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49B2E" w14:textId="17C75734" w:rsidR="00066097" w:rsidRDefault="00066097" w:rsidP="000660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505958"/>
      <w:bookmarkStart w:id="1" w:name="_Toc207648695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AA481E">
        <w:rPr>
          <w:b/>
          <w:noProof/>
          <w:sz w:val="24"/>
        </w:rPr>
        <w:t>272</w:t>
      </w:r>
    </w:p>
    <w:p w14:paraId="4F322334" w14:textId="18846518" w:rsidR="00066097" w:rsidRDefault="00066097" w:rsidP="000660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AA481E">
        <w:rPr>
          <w:b/>
          <w:noProof/>
          <w:sz w:val="24"/>
        </w:rPr>
        <w:tab/>
        <w:t>revision of C4-254052</w:t>
      </w:r>
    </w:p>
    <w:p w14:paraId="517D6685" w14:textId="77777777" w:rsidR="00066097" w:rsidRPr="000F4E43" w:rsidRDefault="00066097" w:rsidP="0006609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097" w14:paraId="7D1B31F3" w14:textId="77777777" w:rsidTr="006B21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2D3FB" w14:textId="77777777" w:rsidR="00066097" w:rsidRDefault="00066097" w:rsidP="006B21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6097" w14:paraId="2EED9481" w14:textId="77777777" w:rsidTr="006B2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83B74" w14:textId="77777777" w:rsidR="00066097" w:rsidRDefault="00066097" w:rsidP="006B21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6097" w14:paraId="636C03BF" w14:textId="77777777" w:rsidTr="006B2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D7A7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6966BBD3" w14:textId="77777777" w:rsidTr="006B211B">
        <w:tc>
          <w:tcPr>
            <w:tcW w:w="142" w:type="dxa"/>
            <w:tcBorders>
              <w:left w:val="single" w:sz="4" w:space="0" w:color="auto"/>
            </w:tcBorders>
          </w:tcPr>
          <w:p w14:paraId="41D8ADBF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E5FCA" w14:textId="332AEFAB" w:rsidR="00066097" w:rsidRPr="00410371" w:rsidRDefault="00066097" w:rsidP="006B21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804EE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14:paraId="60FD9555" w14:textId="77777777" w:rsidR="00066097" w:rsidRDefault="00066097" w:rsidP="006B21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56CC9F" w14:textId="72EAF389" w:rsidR="00066097" w:rsidRPr="00410371" w:rsidRDefault="00C804EE" w:rsidP="006B21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4BF4DB6F" w14:textId="77777777" w:rsidR="00066097" w:rsidRDefault="00066097" w:rsidP="006B21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30BEB" w14:textId="3D550D6E" w:rsidR="00066097" w:rsidRPr="00410371" w:rsidRDefault="00AA481E" w:rsidP="006B21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3CDAA3" w14:textId="77777777" w:rsidR="00066097" w:rsidRDefault="00066097" w:rsidP="006B21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9C75C1" w14:textId="517FBE79" w:rsidR="00066097" w:rsidRPr="00410371" w:rsidRDefault="00066097" w:rsidP="006B2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6573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</w:tr>
      <w:tr w:rsidR="00066097" w14:paraId="366F94AD" w14:textId="77777777" w:rsidTr="006B2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07FB2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</w:tr>
      <w:tr w:rsidR="00066097" w14:paraId="3F6CE28E" w14:textId="77777777" w:rsidTr="006B21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76F7C" w14:textId="77777777" w:rsidR="00066097" w:rsidRPr="00F25D98" w:rsidRDefault="00066097" w:rsidP="006B21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6097" w14:paraId="54A9974E" w14:textId="77777777" w:rsidTr="006B211B">
        <w:tc>
          <w:tcPr>
            <w:tcW w:w="9641" w:type="dxa"/>
            <w:gridSpan w:val="9"/>
          </w:tcPr>
          <w:p w14:paraId="4F3C3AD3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E5F56" w14:textId="77777777" w:rsidR="00066097" w:rsidRDefault="00066097" w:rsidP="000660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097" w14:paraId="0B4CCF7C" w14:textId="77777777" w:rsidTr="006B211B">
        <w:tc>
          <w:tcPr>
            <w:tcW w:w="2835" w:type="dxa"/>
          </w:tcPr>
          <w:p w14:paraId="6D3C0B1B" w14:textId="77777777" w:rsidR="00066097" w:rsidRDefault="00066097" w:rsidP="006B21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2F2BC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6EDBD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B4487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B2DB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A3DCC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18476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439C67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3E6DE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C06CD7" w14:textId="77777777" w:rsidR="00066097" w:rsidRDefault="00066097" w:rsidP="000660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097" w14:paraId="5D386483" w14:textId="77777777" w:rsidTr="006B211B">
        <w:tc>
          <w:tcPr>
            <w:tcW w:w="9640" w:type="dxa"/>
            <w:gridSpan w:val="11"/>
          </w:tcPr>
          <w:p w14:paraId="1D1C2EB4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630D7E65" w14:textId="77777777" w:rsidTr="006B21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74ED79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72CC6" w14:textId="57E6CE64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specification file name</w:t>
            </w:r>
          </w:p>
        </w:tc>
      </w:tr>
      <w:tr w:rsidR="00066097" w14:paraId="6FC79352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17B6DA10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84478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164DBD47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566BA7ED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01BE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66097" w14:paraId="71263AFE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3F630BF5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9490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66097" w14:paraId="126CA64B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62B20494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68797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16C939D2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6D343714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1DE13" w14:textId="369299BA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 w:rsidRPr="00066097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1F213048" w14:textId="77777777" w:rsidR="00066097" w:rsidRDefault="00066097" w:rsidP="006B21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60888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22319" w14:textId="6A495443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AA481E">
              <w:t>10-14</w:t>
            </w:r>
          </w:p>
        </w:tc>
      </w:tr>
      <w:tr w:rsidR="00066097" w14:paraId="371E28BA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40BBE88F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5836E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FBF65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E5485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D2917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2895646B" w14:textId="77777777" w:rsidTr="006B21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0D4B74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4597C" w14:textId="2580F7CA" w:rsidR="00066097" w:rsidRDefault="00066097" w:rsidP="006B21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B9DAA9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85D2" w14:textId="77777777" w:rsidR="00066097" w:rsidRDefault="00066097" w:rsidP="006B21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8B004" w14:textId="7D353C6B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66097" w14:paraId="6A8EC0E7" w14:textId="77777777" w:rsidTr="006B21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3A23FB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3161E" w14:textId="77777777" w:rsidR="00066097" w:rsidRDefault="00066097" w:rsidP="006B21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4771B" w14:textId="77777777" w:rsidR="00066097" w:rsidRDefault="00066097" w:rsidP="006B21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A2A89" w14:textId="77777777" w:rsidR="00066097" w:rsidRPr="007C2097" w:rsidRDefault="00066097" w:rsidP="006B21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6097" w14:paraId="0DEACCEF" w14:textId="77777777" w:rsidTr="006B211B">
        <w:tc>
          <w:tcPr>
            <w:tcW w:w="1843" w:type="dxa"/>
          </w:tcPr>
          <w:p w14:paraId="018B56C8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8CE99B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2D828825" w14:textId="77777777" w:rsidTr="006B2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4A1CD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FF90F" w14:textId="5DE7D1E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specification file names</w:t>
            </w:r>
            <w:r w:rsidR="006675DC">
              <w:rPr>
                <w:noProof/>
              </w:rPr>
              <w:t xml:space="preserve"> are not consistent with attached .yaml file name.</w:t>
            </w:r>
          </w:p>
        </w:tc>
      </w:tr>
      <w:tr w:rsidR="00066097" w14:paraId="6970226B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92A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FBF1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28FB80CF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542DC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29930" w14:textId="639CB412" w:rsidR="00066097" w:rsidRDefault="006675DC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5.1-1 is corrected.</w:t>
            </w:r>
          </w:p>
        </w:tc>
      </w:tr>
      <w:tr w:rsidR="00066097" w14:paraId="3DA03FD3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4BC8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D158A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09771E50" w14:textId="77777777" w:rsidTr="006B21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D62AF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B608" w14:textId="13DFE15F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6675DC">
              <w:rPr>
                <w:noProof/>
              </w:rPr>
              <w:t>with attached .yaml files</w:t>
            </w:r>
          </w:p>
        </w:tc>
      </w:tr>
      <w:tr w:rsidR="00066097" w14:paraId="2AD747AC" w14:textId="77777777" w:rsidTr="006B211B">
        <w:tc>
          <w:tcPr>
            <w:tcW w:w="2694" w:type="dxa"/>
            <w:gridSpan w:val="2"/>
          </w:tcPr>
          <w:p w14:paraId="39D28887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C75FD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04F7CB43" w14:textId="77777777" w:rsidTr="006B2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6661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5695C" w14:textId="053A7E14" w:rsidR="00066097" w:rsidRDefault="006675DC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066097" w14:paraId="3A9E0505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D7ED7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CC1C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0C7BD869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36928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6034A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C90CF8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34CD3" w14:textId="77777777" w:rsidR="00066097" w:rsidRDefault="00066097" w:rsidP="006B21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A7267A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097" w14:paraId="1FA9DB5D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EF91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842BA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4A420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92F32" w14:textId="77777777" w:rsidR="00066097" w:rsidRDefault="00066097" w:rsidP="006B21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48D9E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097" w14:paraId="7F0D18C3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14717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12210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47815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FA748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12D20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097" w14:paraId="72BFDF73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DF83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A6302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502F7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FA342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6F988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097" w14:paraId="19A08E56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2128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E868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</w:tr>
      <w:tr w:rsidR="00066097" w14:paraId="4F2DFF03" w14:textId="77777777" w:rsidTr="006B21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147B1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8CA2" w14:textId="534A3E62" w:rsidR="00066097" w:rsidRPr="004B3998" w:rsidRDefault="006675DC" w:rsidP="006B2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to OpenAPI</w:t>
            </w:r>
          </w:p>
        </w:tc>
      </w:tr>
      <w:tr w:rsidR="00066097" w:rsidRPr="008863B9" w14:paraId="479E2958" w14:textId="77777777" w:rsidTr="006B21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CFFF7" w14:textId="77777777" w:rsidR="00066097" w:rsidRPr="008863B9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147375" w14:textId="77777777" w:rsidR="00066097" w:rsidRPr="008863B9" w:rsidRDefault="00066097" w:rsidP="006B21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097" w14:paraId="0018CA53" w14:textId="77777777" w:rsidTr="006B2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4E6A5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0FAF7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16778A" w14:textId="77777777" w:rsidR="00066097" w:rsidRDefault="00066097" w:rsidP="00066097">
      <w:pPr>
        <w:pStyle w:val="Heading1"/>
      </w:pPr>
    </w:p>
    <w:p w14:paraId="42F4DB7A" w14:textId="77777777" w:rsidR="00066097" w:rsidRPr="005B1364" w:rsidRDefault="00066097" w:rsidP="00066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3" w:name="_Toc11338581"/>
      <w:bookmarkStart w:id="4" w:name="_Toc27585233"/>
      <w:bookmarkStart w:id="5" w:name="_Toc36457199"/>
      <w:bookmarkStart w:id="6" w:name="_Toc45028093"/>
      <w:bookmarkStart w:id="7" w:name="_Toc45028928"/>
      <w:bookmarkStart w:id="8" w:name="_Toc67681687"/>
      <w:bookmarkStart w:id="9" w:name="_Toc17748409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</w:p>
    <w:bookmarkEnd w:id="0"/>
    <w:p w14:paraId="590E96AC" w14:textId="77777777" w:rsidR="00BC5821" w:rsidRPr="00BC5821" w:rsidRDefault="00BC5821" w:rsidP="007C500A">
      <w:pPr>
        <w:pStyle w:val="Heading2"/>
      </w:pPr>
      <w:r w:rsidRPr="00BC5821">
        <w:t>5.1</w:t>
      </w:r>
      <w:r w:rsidRPr="00BC5821">
        <w:tab/>
        <w:t>Introduction</w:t>
      </w:r>
      <w:bookmarkEnd w:id="1"/>
    </w:p>
    <w:p w14:paraId="1FB73C86" w14:textId="77777777" w:rsidR="00BC5821" w:rsidRPr="00B910B8" w:rsidRDefault="00BC5821" w:rsidP="00BC5821">
      <w:r w:rsidRPr="00B910B8">
        <w:t>The IMS AS offers to other NFs the following services:</w:t>
      </w:r>
    </w:p>
    <w:p w14:paraId="539993B4" w14:textId="5AA202B9" w:rsidR="00BC5821" w:rsidRPr="00B910B8" w:rsidRDefault="00BC5821" w:rsidP="00B910B8">
      <w:pPr>
        <w:pStyle w:val="B1"/>
      </w:pPr>
      <w:r w:rsidRPr="00B910B8">
        <w:t>-</w:t>
      </w:r>
      <w:r w:rsidRPr="00B910B8">
        <w:tab/>
        <w:t>Nimsas_SessionEventControl</w:t>
      </w:r>
      <w:r w:rsidR="00127E9F" w:rsidRPr="00127E9F">
        <w:t>. This service enables the consumer to be notified about session events when served IMS subscribers take part in IMS sessions.</w:t>
      </w:r>
    </w:p>
    <w:p w14:paraId="522FE1C6" w14:textId="77777777" w:rsidR="00944AF9" w:rsidRDefault="00BC5821" w:rsidP="00944AF9">
      <w:pPr>
        <w:pStyle w:val="B1"/>
      </w:pPr>
      <w:r w:rsidRPr="00B910B8">
        <w:lastRenderedPageBreak/>
        <w:t>-</w:t>
      </w:r>
      <w:r w:rsidRPr="00B910B8">
        <w:tab/>
        <w:t>Nimsas_MediaControl</w:t>
      </w:r>
      <w:r w:rsidR="00127E9F" w:rsidRPr="00127E9F">
        <w:t>. This service enables the consumer to control IMS AS handling of media flow within an IMS session.</w:t>
      </w:r>
    </w:p>
    <w:p w14:paraId="070C712F" w14:textId="77777777" w:rsidR="005B1139" w:rsidRDefault="00944AF9" w:rsidP="005B113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Nimsas_ImsSessionManagement. This service </w:t>
      </w:r>
      <w:bookmarkStart w:id="10" w:name="OLE_LINK6"/>
      <w:r>
        <w:t>enables the 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 </w:t>
      </w:r>
      <w:r>
        <w:rPr>
          <w:rFonts w:hint="eastAsia"/>
          <w:lang w:eastAsia="zh-CN"/>
        </w:rPr>
        <w:t>or</w:t>
      </w:r>
      <w:r>
        <w:t xml:space="preserve"> modify the media in a specific IMS session.</w:t>
      </w:r>
      <w:bookmarkEnd w:id="10"/>
    </w:p>
    <w:p w14:paraId="70E499AE" w14:textId="77777777" w:rsidR="00CF3910" w:rsidRDefault="005B1139" w:rsidP="00CF3910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Nimsas_EventExposure. This service enables the service consumer to subscribe to </w:t>
      </w:r>
      <w:r>
        <w:rPr>
          <w:noProof/>
          <w:lang w:eastAsia="zh-CN"/>
        </w:rPr>
        <w:t>subscriber</w:t>
      </w:r>
      <w:r>
        <w:rPr>
          <w:rFonts w:hint="eastAsia"/>
          <w:noProof/>
          <w:lang w:eastAsia="zh-CN"/>
        </w:rPr>
        <w:t>-related events (e.g. HSS) and non-subscriber</w:t>
      </w:r>
      <w:r>
        <w:rPr>
          <w:noProof/>
          <w:lang w:eastAsia="zh-CN"/>
        </w:rPr>
        <w:t xml:space="preserve"> related events</w:t>
      </w:r>
      <w:r>
        <w:rPr>
          <w:rFonts w:hint="eastAsia"/>
          <w:noProof/>
          <w:lang w:eastAsia="zh-CN"/>
        </w:rPr>
        <w:t xml:space="preserve"> (e.g. NEF)</w:t>
      </w:r>
      <w:r>
        <w:rPr>
          <w:noProof/>
          <w:lang w:eastAsia="zh-CN"/>
        </w:rPr>
        <w:t>.</w:t>
      </w:r>
    </w:p>
    <w:p w14:paraId="45C454FB" w14:textId="0CE8ACEA" w:rsidR="00BC5821" w:rsidRPr="00B910B8" w:rsidRDefault="00CF3910" w:rsidP="00CF3910">
      <w:pPr>
        <w:pStyle w:val="B1"/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Nimsas_ImsParameterProvision. This service enables the consumer to provision the IMS user related information </w:t>
      </w:r>
      <w:r w:rsidRPr="00F35379">
        <w:t>(e.g. RCD URL, RCD server address or RCD information) for the target IMPU.</w:t>
      </w:r>
    </w:p>
    <w:p w14:paraId="17FCECF0" w14:textId="27FC5CF7" w:rsidR="00BC5821" w:rsidRPr="00BC5821" w:rsidRDefault="00BC5821" w:rsidP="00BC5821">
      <w:r w:rsidRPr="00BC5821">
        <w:t>Table 5.1-1 summarizes the SBI services produced by the IMS AS</w:t>
      </w:r>
      <w:r w:rsidR="00643FDD" w:rsidRPr="00643FDD">
        <w:t xml:space="preserve"> and the corresponding APIs defined for this specification.</w:t>
      </w:r>
    </w:p>
    <w:p w14:paraId="17A5A9BE" w14:textId="4BFC18A8" w:rsidR="00BC5821" w:rsidRPr="008B7FDE" w:rsidRDefault="00BC5821" w:rsidP="00B910B8">
      <w:pPr>
        <w:pStyle w:val="TH"/>
      </w:pPr>
      <w:r w:rsidRPr="00BC5821">
        <w:t>Table 5.1-</w:t>
      </w:r>
      <w:r w:rsidR="00643FDD"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BC5821" w:rsidRPr="00BC5821" w14:paraId="576832A0" w14:textId="77777777" w:rsidTr="00B910B8">
        <w:tc>
          <w:tcPr>
            <w:tcW w:w="2405" w:type="dxa"/>
          </w:tcPr>
          <w:p w14:paraId="496D8C1B" w14:textId="77777777" w:rsidR="00BC5821" w:rsidRPr="008B7FDE" w:rsidRDefault="00BC5821" w:rsidP="00B910B8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</w:tcPr>
          <w:p w14:paraId="0AA4B67D" w14:textId="77777777" w:rsidR="00BC5821" w:rsidRPr="008B7FDE" w:rsidRDefault="00BC5821" w:rsidP="00B910B8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</w:tcPr>
          <w:p w14:paraId="6BF9823E" w14:textId="77777777" w:rsidR="00BC5821" w:rsidRPr="008B7FDE" w:rsidRDefault="00BC5821" w:rsidP="00B910B8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</w:tcPr>
          <w:p w14:paraId="5E068480" w14:textId="77777777" w:rsidR="00BC5821" w:rsidRPr="008B7FDE" w:rsidRDefault="00BC5821" w:rsidP="00B910B8">
            <w:pPr>
              <w:pStyle w:val="TAH"/>
            </w:pPr>
            <w:r w:rsidRPr="00BC5821">
              <w:t>OpenAPI Specification File</w:t>
            </w:r>
          </w:p>
        </w:tc>
        <w:tc>
          <w:tcPr>
            <w:tcW w:w="964" w:type="dxa"/>
          </w:tcPr>
          <w:p w14:paraId="3B1605A1" w14:textId="77777777" w:rsidR="00BC5821" w:rsidRPr="008B7FDE" w:rsidRDefault="00BC5821" w:rsidP="00B910B8">
            <w:pPr>
              <w:pStyle w:val="TAH"/>
            </w:pPr>
            <w:r w:rsidRPr="00BC5821">
              <w:t>apiName</w:t>
            </w:r>
          </w:p>
        </w:tc>
        <w:tc>
          <w:tcPr>
            <w:tcW w:w="765" w:type="dxa"/>
          </w:tcPr>
          <w:p w14:paraId="56E2D73D" w14:textId="77777777" w:rsidR="00BC5821" w:rsidRPr="008B7FDE" w:rsidRDefault="00BC5821" w:rsidP="00B910B8">
            <w:pPr>
              <w:pStyle w:val="TAH"/>
            </w:pPr>
            <w:r w:rsidRPr="008B7FDE">
              <w:t>Annex</w:t>
            </w:r>
          </w:p>
        </w:tc>
      </w:tr>
      <w:tr w:rsidR="00BC5821" w:rsidRPr="00BC5821" w14:paraId="6C223E2E" w14:textId="77777777" w:rsidTr="00B910B8">
        <w:tc>
          <w:tcPr>
            <w:tcW w:w="2405" w:type="dxa"/>
          </w:tcPr>
          <w:p w14:paraId="536AFA71" w14:textId="77777777" w:rsidR="00BC5821" w:rsidRPr="00BC5821" w:rsidRDefault="00BC5821" w:rsidP="00B910B8">
            <w:pPr>
              <w:pStyle w:val="TAL"/>
            </w:pPr>
            <w:r w:rsidRPr="00BC5821">
              <w:t>Nimsas_SessionEventControl</w:t>
            </w:r>
          </w:p>
        </w:tc>
        <w:tc>
          <w:tcPr>
            <w:tcW w:w="719" w:type="dxa"/>
          </w:tcPr>
          <w:p w14:paraId="4A16A47B" w14:textId="77777777" w:rsidR="00BC5821" w:rsidRPr="00BC5821" w:rsidRDefault="00BC5821" w:rsidP="00B910B8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</w:tcPr>
          <w:p w14:paraId="61B0DDF2" w14:textId="77777777" w:rsidR="00BC5821" w:rsidRPr="00BC5821" w:rsidRDefault="00BC5821" w:rsidP="00B910B8">
            <w:pPr>
              <w:pStyle w:val="TAL"/>
            </w:pPr>
            <w:r w:rsidRPr="00BC5821">
              <w:t>IMS AS SessionEventControl Service</w:t>
            </w:r>
          </w:p>
        </w:tc>
        <w:tc>
          <w:tcPr>
            <w:tcW w:w="2804" w:type="dxa"/>
          </w:tcPr>
          <w:p w14:paraId="593F6FE5" w14:textId="77777777" w:rsidR="00BC5821" w:rsidRPr="00BC5821" w:rsidRDefault="00BC5821" w:rsidP="00B910B8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</w:tcPr>
          <w:p w14:paraId="71B47C01" w14:textId="77777777" w:rsidR="00BC5821" w:rsidRPr="00BC5821" w:rsidRDefault="00BC5821" w:rsidP="00B910B8">
            <w:pPr>
              <w:pStyle w:val="TAL"/>
            </w:pPr>
            <w:r w:rsidRPr="00BC5821">
              <w:t>nimsas-sec</w:t>
            </w:r>
          </w:p>
        </w:tc>
        <w:tc>
          <w:tcPr>
            <w:tcW w:w="765" w:type="dxa"/>
          </w:tcPr>
          <w:p w14:paraId="34062E12" w14:textId="77777777" w:rsidR="00BC5821" w:rsidRPr="00B910B8" w:rsidRDefault="00BC5821" w:rsidP="00B910B8">
            <w:pPr>
              <w:pStyle w:val="TAL"/>
            </w:pPr>
            <w:r w:rsidRPr="008B7FDE">
              <w:t>A.2</w:t>
            </w:r>
          </w:p>
        </w:tc>
      </w:tr>
      <w:tr w:rsidR="00BC5821" w:rsidRPr="00BC5821" w14:paraId="30BB17DA" w14:textId="77777777" w:rsidTr="00B910B8">
        <w:tc>
          <w:tcPr>
            <w:tcW w:w="2405" w:type="dxa"/>
          </w:tcPr>
          <w:p w14:paraId="78B85C26" w14:textId="77777777" w:rsidR="00BC5821" w:rsidRPr="00BC5821" w:rsidRDefault="00BC5821" w:rsidP="00B910B8">
            <w:pPr>
              <w:pStyle w:val="TAL"/>
            </w:pPr>
            <w:r w:rsidRPr="00BC5821">
              <w:t>Nimsas_MediaControl</w:t>
            </w:r>
          </w:p>
        </w:tc>
        <w:tc>
          <w:tcPr>
            <w:tcW w:w="719" w:type="dxa"/>
          </w:tcPr>
          <w:p w14:paraId="53B41E4E" w14:textId="77777777" w:rsidR="00BC5821" w:rsidRPr="00BC5821" w:rsidRDefault="00BC5821" w:rsidP="00B910B8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</w:tcPr>
          <w:p w14:paraId="3FFB83F5" w14:textId="77777777" w:rsidR="00BC5821" w:rsidRPr="00BC5821" w:rsidRDefault="00BC5821" w:rsidP="00B910B8">
            <w:pPr>
              <w:pStyle w:val="TAL"/>
            </w:pPr>
            <w:r w:rsidRPr="00BC5821">
              <w:t>IMS AS MediaControl Service</w:t>
            </w:r>
          </w:p>
        </w:tc>
        <w:tc>
          <w:tcPr>
            <w:tcW w:w="2804" w:type="dxa"/>
          </w:tcPr>
          <w:p w14:paraId="2F021DE1" w14:textId="77777777" w:rsidR="00BC5821" w:rsidRPr="00BC5821" w:rsidRDefault="00BC5821" w:rsidP="00B910B8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</w:tcPr>
          <w:p w14:paraId="7F410C56" w14:textId="77777777" w:rsidR="00BC5821" w:rsidRPr="00BC5821" w:rsidRDefault="00BC5821" w:rsidP="00B910B8">
            <w:pPr>
              <w:pStyle w:val="TAL"/>
            </w:pPr>
            <w:r w:rsidRPr="00BC5821">
              <w:t>nimsas-mc</w:t>
            </w:r>
          </w:p>
        </w:tc>
        <w:tc>
          <w:tcPr>
            <w:tcW w:w="765" w:type="dxa"/>
          </w:tcPr>
          <w:p w14:paraId="7D834A02" w14:textId="77777777" w:rsidR="00BC5821" w:rsidRPr="008B7FDE" w:rsidRDefault="00BC5821" w:rsidP="00B910B8">
            <w:pPr>
              <w:pStyle w:val="TAL"/>
            </w:pPr>
            <w:r w:rsidRPr="008B7FDE">
              <w:t>A.3</w:t>
            </w:r>
          </w:p>
        </w:tc>
      </w:tr>
      <w:tr w:rsidR="00944AF9" w:rsidRPr="00BC5821" w14:paraId="1800FB71" w14:textId="77777777" w:rsidTr="00B910B8">
        <w:tc>
          <w:tcPr>
            <w:tcW w:w="2405" w:type="dxa"/>
          </w:tcPr>
          <w:p w14:paraId="714FB5BA" w14:textId="5FBE1841" w:rsidR="00944AF9" w:rsidRPr="00BC582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Nimsas_</w:t>
            </w:r>
            <w:r w:rsidRPr="006935FA">
              <w:rPr>
                <w:lang w:eastAsia="zh-CN"/>
              </w:rPr>
              <w:t>ImsSessionManagement</w:t>
            </w:r>
          </w:p>
        </w:tc>
        <w:tc>
          <w:tcPr>
            <w:tcW w:w="719" w:type="dxa"/>
          </w:tcPr>
          <w:p w14:paraId="19FB82A7" w14:textId="02F4955E" w:rsidR="00944AF9" w:rsidRPr="00BD36A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 w:rsidR="00BD36A1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974" w:type="dxa"/>
          </w:tcPr>
          <w:p w14:paraId="60D011AA" w14:textId="3BBE03E5" w:rsidR="00944AF9" w:rsidRPr="00BC582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 xml:space="preserve">IMS AS </w:t>
            </w:r>
            <w:r w:rsidRPr="006935FA">
              <w:rPr>
                <w:lang w:eastAsia="zh-CN"/>
              </w:rPr>
              <w:t>ImsSessionManagement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2804" w:type="dxa"/>
          </w:tcPr>
          <w:p w14:paraId="29428E29" w14:textId="03A8416F" w:rsidR="00944AF9" w:rsidRPr="00BC5821" w:rsidRDefault="00944AF9" w:rsidP="00944AF9">
            <w:pPr>
              <w:pStyle w:val="TAL"/>
            </w:pPr>
            <w:r w:rsidRPr="00BC5821">
              <w:t>TS29175_Nimsas_</w:t>
            </w:r>
            <w:r w:rsidRPr="006935FA">
              <w:rPr>
                <w:lang w:eastAsia="zh-CN"/>
              </w:rPr>
              <w:t>ImsSessionManagement</w:t>
            </w:r>
            <w:r w:rsidRPr="00BC5821">
              <w:t>.yaml</w:t>
            </w:r>
          </w:p>
        </w:tc>
        <w:tc>
          <w:tcPr>
            <w:tcW w:w="964" w:type="dxa"/>
          </w:tcPr>
          <w:p w14:paraId="795487D8" w14:textId="68E2FF9C" w:rsidR="00944AF9" w:rsidRPr="00BC582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nimsas-ism</w:t>
            </w:r>
          </w:p>
        </w:tc>
        <w:tc>
          <w:tcPr>
            <w:tcW w:w="765" w:type="dxa"/>
          </w:tcPr>
          <w:p w14:paraId="3AEC5837" w14:textId="3C3014E4" w:rsidR="00944AF9" w:rsidRPr="00BD36A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A.</w:t>
            </w:r>
            <w:r w:rsidR="00BD36A1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8D4BD0" w:rsidRPr="00BC5821" w14:paraId="32E0E517" w14:textId="77777777" w:rsidTr="00B910B8">
        <w:tc>
          <w:tcPr>
            <w:tcW w:w="2405" w:type="dxa"/>
          </w:tcPr>
          <w:p w14:paraId="7A464DD0" w14:textId="683CF0A5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Nimsas_EventExposure</w:t>
            </w:r>
          </w:p>
        </w:tc>
        <w:tc>
          <w:tcPr>
            <w:tcW w:w="719" w:type="dxa"/>
          </w:tcPr>
          <w:p w14:paraId="76241900" w14:textId="7B9AE39F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0C3777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974" w:type="dxa"/>
          </w:tcPr>
          <w:p w14:paraId="61DFF954" w14:textId="7388A059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AS EventExposure Service</w:t>
            </w:r>
          </w:p>
        </w:tc>
        <w:tc>
          <w:tcPr>
            <w:tcW w:w="2804" w:type="dxa"/>
          </w:tcPr>
          <w:p w14:paraId="686CEDBF" w14:textId="69849803" w:rsidR="008D4BD0" w:rsidRPr="00BC5821" w:rsidRDefault="008D4BD0" w:rsidP="008D4BD0">
            <w:pPr>
              <w:pStyle w:val="TAL"/>
            </w:pPr>
            <w:r>
              <w:rPr>
                <w:rFonts w:hint="eastAsia"/>
                <w:lang w:eastAsia="zh-CN"/>
              </w:rPr>
              <w:t>TS29</w:t>
            </w:r>
            <w:del w:id="11" w:author="Ulrich Wiehe rev1" w:date="2025-10-14T20:01:00Z" w16du:dateUtc="2025-10-14T18:01:00Z">
              <w:r w:rsidDel="00AA481E">
                <w:rPr>
                  <w:rFonts w:hint="eastAsia"/>
                  <w:lang w:eastAsia="zh-CN"/>
                </w:rPr>
                <w:delText>.</w:delText>
              </w:r>
            </w:del>
            <w:r>
              <w:rPr>
                <w:rFonts w:hint="eastAsia"/>
                <w:lang w:eastAsia="zh-CN"/>
              </w:rPr>
              <w:t>175_Nimsas_</w:t>
            </w:r>
            <w:ins w:id="12" w:author="Ulrich Wiehe rev1" w:date="2025-10-14T20:02:00Z" w16du:dateUtc="2025-10-14T18:02:00Z">
              <w:r w:rsidR="00AA481E">
                <w:rPr>
                  <w:lang w:eastAsia="zh-CN"/>
                </w:rPr>
                <w:t>Ims</w:t>
              </w:r>
            </w:ins>
            <w:r>
              <w:rPr>
                <w:rFonts w:hint="eastAsia"/>
                <w:lang w:eastAsia="zh-CN"/>
              </w:rPr>
              <w:t>E</w:t>
            </w:r>
            <w:ins w:id="13" w:author="Ulrich Wiehe" w:date="2025-09-30T11:49:00Z" w16du:dateUtc="2025-09-30T09:49:00Z">
              <w:r w:rsidR="00115AF5">
                <w:rPr>
                  <w:lang w:eastAsia="zh-CN"/>
                </w:rPr>
                <w:t>E</w:t>
              </w:r>
            </w:ins>
            <w:del w:id="14" w:author="Ulrich Wiehe" w:date="2025-09-30T11:49:00Z" w16du:dateUtc="2025-09-30T09:49:00Z">
              <w:r w:rsidDel="00115AF5">
                <w:rPr>
                  <w:rFonts w:hint="eastAsia"/>
                  <w:lang w:eastAsia="zh-CN"/>
                </w:rPr>
                <w:delText>ventExposure</w:delText>
              </w:r>
            </w:del>
            <w:r>
              <w:rPr>
                <w:rFonts w:hint="eastAsia"/>
                <w:lang w:eastAsia="zh-CN"/>
              </w:rPr>
              <w:t>.yaml</w:t>
            </w:r>
          </w:p>
        </w:tc>
        <w:tc>
          <w:tcPr>
            <w:tcW w:w="964" w:type="dxa"/>
          </w:tcPr>
          <w:p w14:paraId="35E9973F" w14:textId="4E893236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nimsas-ee</w:t>
            </w:r>
          </w:p>
        </w:tc>
        <w:tc>
          <w:tcPr>
            <w:tcW w:w="765" w:type="dxa"/>
          </w:tcPr>
          <w:p w14:paraId="5D5C2413" w14:textId="78397987" w:rsidR="008D4BD0" w:rsidRPr="000C3777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 w:rsidR="000C3777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F3910" w:rsidRPr="00BC5821" w14:paraId="5973B6AF" w14:textId="77777777" w:rsidTr="00B910B8">
        <w:tc>
          <w:tcPr>
            <w:tcW w:w="2405" w:type="dxa"/>
          </w:tcPr>
          <w:p w14:paraId="231A6A78" w14:textId="06018524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Nimsas_ImsParameterProvision</w:t>
            </w:r>
          </w:p>
        </w:tc>
        <w:tc>
          <w:tcPr>
            <w:tcW w:w="719" w:type="dxa"/>
          </w:tcPr>
          <w:p w14:paraId="47734F7E" w14:textId="116AB961" w:rsidR="00CF3910" w:rsidRP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974" w:type="dxa"/>
          </w:tcPr>
          <w:p w14:paraId="2DBD5CB5" w14:textId="31AFDDDF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AS ImsParameterProvision Service</w:t>
            </w:r>
          </w:p>
        </w:tc>
        <w:tc>
          <w:tcPr>
            <w:tcW w:w="2804" w:type="dxa"/>
          </w:tcPr>
          <w:p w14:paraId="549A4D9D" w14:textId="6B497D46" w:rsidR="00CF3910" w:rsidRPr="00115AF5" w:rsidRDefault="00CF3910" w:rsidP="00CF3910">
            <w:pPr>
              <w:pStyle w:val="TAL"/>
              <w:rPr>
                <w:lang w:eastAsia="zh-CN"/>
              </w:rPr>
            </w:pPr>
            <w:r w:rsidRPr="00115AF5">
              <w:rPr>
                <w:rFonts w:hint="eastAsia"/>
                <w:lang w:eastAsia="zh-CN"/>
              </w:rPr>
              <w:t>TS29</w:t>
            </w:r>
            <w:del w:id="15" w:author="Ulrich Wiehe rev1" w:date="2025-10-14T20:01:00Z" w16du:dateUtc="2025-10-14T18:01:00Z">
              <w:r w:rsidRPr="00115AF5" w:rsidDel="00AA481E">
                <w:rPr>
                  <w:rFonts w:hint="eastAsia"/>
                  <w:lang w:eastAsia="zh-CN"/>
                </w:rPr>
                <w:delText>.</w:delText>
              </w:r>
            </w:del>
            <w:r w:rsidRPr="00115AF5">
              <w:rPr>
                <w:rFonts w:hint="eastAsia"/>
                <w:lang w:eastAsia="zh-CN"/>
              </w:rPr>
              <w:t>175_Nimsas_ImsP</w:t>
            </w:r>
            <w:ins w:id="16" w:author="Ulrich Wiehe" w:date="2025-09-30T11:49:00Z" w16du:dateUtc="2025-09-30T09:49:00Z">
              <w:r w:rsidR="00115AF5" w:rsidRPr="00115AF5">
                <w:rPr>
                  <w:lang w:eastAsia="zh-CN"/>
                </w:rPr>
                <w:t>arameter</w:t>
              </w:r>
            </w:ins>
            <w:r w:rsidRPr="00115AF5">
              <w:rPr>
                <w:rFonts w:hint="eastAsia"/>
                <w:lang w:eastAsia="zh-CN"/>
              </w:rPr>
              <w:t>P</w:t>
            </w:r>
            <w:ins w:id="17" w:author="Ulrich Wiehe" w:date="2025-09-30T11:49:00Z" w16du:dateUtc="2025-09-30T09:49:00Z">
              <w:r w:rsidR="00115AF5" w:rsidRPr="00115AF5">
                <w:rPr>
                  <w:lang w:eastAsia="zh-CN"/>
                </w:rPr>
                <w:t>rovision</w:t>
              </w:r>
            </w:ins>
            <w:r w:rsidRPr="00115AF5">
              <w:rPr>
                <w:rFonts w:hint="eastAsia"/>
                <w:lang w:eastAsia="zh-CN"/>
              </w:rPr>
              <w:t>.yaml</w:t>
            </w:r>
          </w:p>
        </w:tc>
        <w:tc>
          <w:tcPr>
            <w:tcW w:w="964" w:type="dxa"/>
          </w:tcPr>
          <w:p w14:paraId="3EA07346" w14:textId="13662BFC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nimsas-ipp</w:t>
            </w:r>
          </w:p>
        </w:tc>
        <w:tc>
          <w:tcPr>
            <w:tcW w:w="765" w:type="dxa"/>
          </w:tcPr>
          <w:p w14:paraId="2C732C35" w14:textId="0975265A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ins w:id="18" w:author="Ulrich Wiehe rev1" w:date="2025-10-14T20:00:00Z" w16du:dateUtc="2025-10-14T18:00:00Z">
              <w:r w:rsidR="00AA481E">
                <w:rPr>
                  <w:lang w:eastAsia="zh-CN"/>
                </w:rPr>
                <w:t>6</w:t>
              </w:r>
            </w:ins>
            <w:del w:id="19" w:author="Ulrich Wiehe" w:date="2025-09-30T11:51:00Z" w16du:dateUtc="2025-09-30T09:51:00Z">
              <w:r w:rsidRPr="00755785" w:rsidDel="00115AF5">
                <w:rPr>
                  <w:rFonts w:hint="eastAsia"/>
                  <w:highlight w:val="yellow"/>
                  <w:lang w:eastAsia="zh-CN"/>
                </w:rPr>
                <w:delText>x</w:delText>
              </w:r>
            </w:del>
          </w:p>
        </w:tc>
      </w:tr>
    </w:tbl>
    <w:p w14:paraId="148EDA0B" w14:textId="77777777" w:rsidR="00BC5821" w:rsidRDefault="00BC5821" w:rsidP="00BC5821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4806AC9F" w14:textId="080FBF70" w:rsidR="006675DC" w:rsidRPr="005B1364" w:rsidRDefault="006675DC" w:rsidP="00667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2710BBF0" w14:textId="77777777" w:rsidR="006675DC" w:rsidRPr="00BC5821" w:rsidRDefault="006675DC" w:rsidP="00BC5821">
      <w:pPr>
        <w:overflowPunct/>
        <w:autoSpaceDE/>
        <w:autoSpaceDN/>
        <w:adjustRightInd/>
        <w:textAlignment w:val="auto"/>
        <w:rPr>
          <w:lang w:eastAsia="en-US"/>
        </w:rPr>
      </w:pPr>
    </w:p>
    <w:sectPr w:rsidR="006675DC" w:rsidRPr="00BC582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C7C5" w14:textId="77777777" w:rsidR="00CC6B33" w:rsidRDefault="00CC6B33">
      <w:pPr>
        <w:spacing w:after="0"/>
      </w:pPr>
      <w:r>
        <w:separator/>
      </w:r>
    </w:p>
  </w:endnote>
  <w:endnote w:type="continuationSeparator" w:id="0">
    <w:p w14:paraId="75C1B857" w14:textId="77777777" w:rsidR="00CC6B33" w:rsidRDefault="00CC6B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34FD" w14:textId="77777777" w:rsidR="007B3457" w:rsidRDefault="006675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82A0" w14:textId="77777777" w:rsidR="00CC6B33" w:rsidRDefault="00CC6B33">
      <w:pPr>
        <w:spacing w:after="0"/>
      </w:pPr>
      <w:r>
        <w:separator/>
      </w:r>
    </w:p>
  </w:footnote>
  <w:footnote w:type="continuationSeparator" w:id="0">
    <w:p w14:paraId="26AD8518" w14:textId="77777777" w:rsidR="00CC6B33" w:rsidRDefault="00CC6B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FAF0" w14:textId="0CF95BA9" w:rsidR="007B3457" w:rsidRDefault="006675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D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A3ADE4" w14:textId="77777777" w:rsidR="007B3457" w:rsidRDefault="006675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0F52E277" w14:textId="1C952C3C" w:rsidR="007B3457" w:rsidRDefault="006675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D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C6B283" w14:textId="77777777" w:rsidR="007B3457" w:rsidRDefault="007B34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11"/>
  </w:num>
  <w:num w:numId="2" w16cid:durableId="1985770540">
    <w:abstractNumId w:val="3"/>
  </w:num>
  <w:num w:numId="3" w16cid:durableId="1941377624">
    <w:abstractNumId w:val="5"/>
  </w:num>
  <w:num w:numId="4" w16cid:durableId="724254985">
    <w:abstractNumId w:val="8"/>
  </w:num>
  <w:num w:numId="5" w16cid:durableId="1620145969">
    <w:abstractNumId w:val="9"/>
  </w:num>
  <w:num w:numId="6" w16cid:durableId="2136558967">
    <w:abstractNumId w:val="6"/>
  </w:num>
  <w:num w:numId="7" w16cid:durableId="640353357">
    <w:abstractNumId w:val="2"/>
  </w:num>
  <w:num w:numId="8" w16cid:durableId="1695107949">
    <w:abstractNumId w:val="7"/>
  </w:num>
  <w:num w:numId="9" w16cid:durableId="350230263">
    <w:abstractNumId w:val="4"/>
  </w:num>
  <w:num w:numId="10" w16cid:durableId="228922759">
    <w:abstractNumId w:val="1"/>
  </w:num>
  <w:num w:numId="11" w16cid:durableId="870147522">
    <w:abstractNumId w:val="0"/>
  </w:num>
  <w:num w:numId="12" w16cid:durableId="40830949">
    <w:abstractNumId w:val="10"/>
  </w:num>
  <w:num w:numId="13" w16cid:durableId="174926292">
    <w:abstractNumId w:val="13"/>
  </w:num>
  <w:num w:numId="14" w16cid:durableId="1801337233">
    <w:abstractNumId w:val="15"/>
  </w:num>
  <w:num w:numId="15" w16cid:durableId="852232729">
    <w:abstractNumId w:val="14"/>
  </w:num>
  <w:num w:numId="16" w16cid:durableId="152732955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7D1"/>
    <w:rsid w:val="000208D7"/>
    <w:rsid w:val="00020DF9"/>
    <w:rsid w:val="00022420"/>
    <w:rsid w:val="0002335F"/>
    <w:rsid w:val="000236F5"/>
    <w:rsid w:val="0003118B"/>
    <w:rsid w:val="000331F6"/>
    <w:rsid w:val="00033397"/>
    <w:rsid w:val="000339A1"/>
    <w:rsid w:val="000341AE"/>
    <w:rsid w:val="00034C6C"/>
    <w:rsid w:val="00040095"/>
    <w:rsid w:val="000414FB"/>
    <w:rsid w:val="00042EA0"/>
    <w:rsid w:val="00043E44"/>
    <w:rsid w:val="000444A0"/>
    <w:rsid w:val="00046020"/>
    <w:rsid w:val="0005041A"/>
    <w:rsid w:val="00050D61"/>
    <w:rsid w:val="00050ED8"/>
    <w:rsid w:val="000514A5"/>
    <w:rsid w:val="00051834"/>
    <w:rsid w:val="0005184A"/>
    <w:rsid w:val="00051D95"/>
    <w:rsid w:val="00054A22"/>
    <w:rsid w:val="000602BD"/>
    <w:rsid w:val="00062023"/>
    <w:rsid w:val="000638E3"/>
    <w:rsid w:val="000655A6"/>
    <w:rsid w:val="00066097"/>
    <w:rsid w:val="00067353"/>
    <w:rsid w:val="00072406"/>
    <w:rsid w:val="000758D0"/>
    <w:rsid w:val="00076628"/>
    <w:rsid w:val="00077CF5"/>
    <w:rsid w:val="00080361"/>
    <w:rsid w:val="00080512"/>
    <w:rsid w:val="000838DC"/>
    <w:rsid w:val="0008580C"/>
    <w:rsid w:val="000932A4"/>
    <w:rsid w:val="000A221C"/>
    <w:rsid w:val="000A2AD1"/>
    <w:rsid w:val="000A41BA"/>
    <w:rsid w:val="000A6F44"/>
    <w:rsid w:val="000B5FCD"/>
    <w:rsid w:val="000B700C"/>
    <w:rsid w:val="000C0377"/>
    <w:rsid w:val="000C3261"/>
    <w:rsid w:val="000C3777"/>
    <w:rsid w:val="000C47C3"/>
    <w:rsid w:val="000C5689"/>
    <w:rsid w:val="000C61C3"/>
    <w:rsid w:val="000D58AB"/>
    <w:rsid w:val="000E006B"/>
    <w:rsid w:val="000E2443"/>
    <w:rsid w:val="000E72AA"/>
    <w:rsid w:val="000F4873"/>
    <w:rsid w:val="00100832"/>
    <w:rsid w:val="00102B0E"/>
    <w:rsid w:val="00106A51"/>
    <w:rsid w:val="00106D55"/>
    <w:rsid w:val="00113C23"/>
    <w:rsid w:val="001159DC"/>
    <w:rsid w:val="00115AF5"/>
    <w:rsid w:val="00115DA0"/>
    <w:rsid w:val="001170C1"/>
    <w:rsid w:val="00117C77"/>
    <w:rsid w:val="00120137"/>
    <w:rsid w:val="00124FDE"/>
    <w:rsid w:val="00127E9F"/>
    <w:rsid w:val="00133164"/>
    <w:rsid w:val="00133525"/>
    <w:rsid w:val="001409D3"/>
    <w:rsid w:val="00150B15"/>
    <w:rsid w:val="001520CA"/>
    <w:rsid w:val="00152853"/>
    <w:rsid w:val="001531C4"/>
    <w:rsid w:val="00157AB2"/>
    <w:rsid w:val="001632B8"/>
    <w:rsid w:val="0016361A"/>
    <w:rsid w:val="00176E96"/>
    <w:rsid w:val="00176FD7"/>
    <w:rsid w:val="001772C3"/>
    <w:rsid w:val="0018061C"/>
    <w:rsid w:val="0018197D"/>
    <w:rsid w:val="001835FC"/>
    <w:rsid w:val="00183DE4"/>
    <w:rsid w:val="00191076"/>
    <w:rsid w:val="00194847"/>
    <w:rsid w:val="00195970"/>
    <w:rsid w:val="001A0D73"/>
    <w:rsid w:val="001A39A2"/>
    <w:rsid w:val="001A4C42"/>
    <w:rsid w:val="001A7420"/>
    <w:rsid w:val="001B0E44"/>
    <w:rsid w:val="001B384E"/>
    <w:rsid w:val="001B509B"/>
    <w:rsid w:val="001B6637"/>
    <w:rsid w:val="001B68F9"/>
    <w:rsid w:val="001B6BE2"/>
    <w:rsid w:val="001C00B8"/>
    <w:rsid w:val="001C00CA"/>
    <w:rsid w:val="001C07C2"/>
    <w:rsid w:val="001C21C3"/>
    <w:rsid w:val="001C4156"/>
    <w:rsid w:val="001C6F91"/>
    <w:rsid w:val="001D02C2"/>
    <w:rsid w:val="001D1B46"/>
    <w:rsid w:val="001D598D"/>
    <w:rsid w:val="001E402F"/>
    <w:rsid w:val="001E4DAC"/>
    <w:rsid w:val="001E6A64"/>
    <w:rsid w:val="001F0C1D"/>
    <w:rsid w:val="001F1132"/>
    <w:rsid w:val="001F168B"/>
    <w:rsid w:val="001F2CDD"/>
    <w:rsid w:val="002035C4"/>
    <w:rsid w:val="002056DE"/>
    <w:rsid w:val="002132A9"/>
    <w:rsid w:val="00215560"/>
    <w:rsid w:val="0021787C"/>
    <w:rsid w:val="00220B70"/>
    <w:rsid w:val="0022113D"/>
    <w:rsid w:val="00222A72"/>
    <w:rsid w:val="0022660F"/>
    <w:rsid w:val="002345D0"/>
    <w:rsid w:val="002347A2"/>
    <w:rsid w:val="00241C78"/>
    <w:rsid w:val="00242761"/>
    <w:rsid w:val="0024787A"/>
    <w:rsid w:val="00250334"/>
    <w:rsid w:val="0025586D"/>
    <w:rsid w:val="00260986"/>
    <w:rsid w:val="0026301D"/>
    <w:rsid w:val="002675F0"/>
    <w:rsid w:val="00267E7F"/>
    <w:rsid w:val="0027027D"/>
    <w:rsid w:val="0027398A"/>
    <w:rsid w:val="00273C42"/>
    <w:rsid w:val="002740E6"/>
    <w:rsid w:val="00282BBA"/>
    <w:rsid w:val="002830FE"/>
    <w:rsid w:val="00290A60"/>
    <w:rsid w:val="002A4581"/>
    <w:rsid w:val="002A51A9"/>
    <w:rsid w:val="002B1038"/>
    <w:rsid w:val="002B5B8C"/>
    <w:rsid w:val="002B6339"/>
    <w:rsid w:val="002C02E9"/>
    <w:rsid w:val="002C2BB3"/>
    <w:rsid w:val="002C2DD3"/>
    <w:rsid w:val="002D02AF"/>
    <w:rsid w:val="002D6562"/>
    <w:rsid w:val="002D77B7"/>
    <w:rsid w:val="002E00EE"/>
    <w:rsid w:val="002E1E8B"/>
    <w:rsid w:val="002E4CBF"/>
    <w:rsid w:val="002E5472"/>
    <w:rsid w:val="002F19AA"/>
    <w:rsid w:val="002F51D3"/>
    <w:rsid w:val="002F6EAA"/>
    <w:rsid w:val="002F77E3"/>
    <w:rsid w:val="002F7F20"/>
    <w:rsid w:val="00301214"/>
    <w:rsid w:val="003037AB"/>
    <w:rsid w:val="003037F0"/>
    <w:rsid w:val="00304320"/>
    <w:rsid w:val="0030455A"/>
    <w:rsid w:val="003057AC"/>
    <w:rsid w:val="0031585F"/>
    <w:rsid w:val="00315980"/>
    <w:rsid w:val="003172DC"/>
    <w:rsid w:val="00320AC0"/>
    <w:rsid w:val="00320BDD"/>
    <w:rsid w:val="00323E91"/>
    <w:rsid w:val="00332B0E"/>
    <w:rsid w:val="00333899"/>
    <w:rsid w:val="003372E7"/>
    <w:rsid w:val="00337373"/>
    <w:rsid w:val="00340CDF"/>
    <w:rsid w:val="003446B6"/>
    <w:rsid w:val="003510AA"/>
    <w:rsid w:val="0035462D"/>
    <w:rsid w:val="00355A80"/>
    <w:rsid w:val="00355B47"/>
    <w:rsid w:val="00365144"/>
    <w:rsid w:val="00373902"/>
    <w:rsid w:val="003765B8"/>
    <w:rsid w:val="00377E9D"/>
    <w:rsid w:val="00382E38"/>
    <w:rsid w:val="0038612E"/>
    <w:rsid w:val="003900A6"/>
    <w:rsid w:val="003937F3"/>
    <w:rsid w:val="0039413B"/>
    <w:rsid w:val="003A212C"/>
    <w:rsid w:val="003A2178"/>
    <w:rsid w:val="003A40BA"/>
    <w:rsid w:val="003A4F10"/>
    <w:rsid w:val="003A5D18"/>
    <w:rsid w:val="003B69B3"/>
    <w:rsid w:val="003C06BB"/>
    <w:rsid w:val="003C0F1E"/>
    <w:rsid w:val="003C3971"/>
    <w:rsid w:val="003C4E25"/>
    <w:rsid w:val="003C6DBA"/>
    <w:rsid w:val="003D2048"/>
    <w:rsid w:val="003D5BDD"/>
    <w:rsid w:val="003D727F"/>
    <w:rsid w:val="003D735D"/>
    <w:rsid w:val="003E3EEB"/>
    <w:rsid w:val="003E438A"/>
    <w:rsid w:val="003E58FE"/>
    <w:rsid w:val="003E6DF5"/>
    <w:rsid w:val="003F705C"/>
    <w:rsid w:val="0040289E"/>
    <w:rsid w:val="004034C6"/>
    <w:rsid w:val="004115B0"/>
    <w:rsid w:val="0041414A"/>
    <w:rsid w:val="00422923"/>
    <w:rsid w:val="00423334"/>
    <w:rsid w:val="00424765"/>
    <w:rsid w:val="0042529D"/>
    <w:rsid w:val="004345EC"/>
    <w:rsid w:val="00435ACB"/>
    <w:rsid w:val="00442A2B"/>
    <w:rsid w:val="004454EF"/>
    <w:rsid w:val="00450004"/>
    <w:rsid w:val="00451DCB"/>
    <w:rsid w:val="004546A4"/>
    <w:rsid w:val="00456520"/>
    <w:rsid w:val="00457A77"/>
    <w:rsid w:val="004605F6"/>
    <w:rsid w:val="00461952"/>
    <w:rsid w:val="004620AC"/>
    <w:rsid w:val="004622E3"/>
    <w:rsid w:val="00462819"/>
    <w:rsid w:val="00465515"/>
    <w:rsid w:val="0046662F"/>
    <w:rsid w:val="00466BD4"/>
    <w:rsid w:val="00467091"/>
    <w:rsid w:val="00472A82"/>
    <w:rsid w:val="004748C7"/>
    <w:rsid w:val="00477CE1"/>
    <w:rsid w:val="00481164"/>
    <w:rsid w:val="004838C0"/>
    <w:rsid w:val="00485844"/>
    <w:rsid w:val="00491695"/>
    <w:rsid w:val="0049187D"/>
    <w:rsid w:val="004954E9"/>
    <w:rsid w:val="004A0CC0"/>
    <w:rsid w:val="004A2252"/>
    <w:rsid w:val="004A3B97"/>
    <w:rsid w:val="004A6999"/>
    <w:rsid w:val="004B25DC"/>
    <w:rsid w:val="004B4678"/>
    <w:rsid w:val="004B61FA"/>
    <w:rsid w:val="004B655E"/>
    <w:rsid w:val="004B6B68"/>
    <w:rsid w:val="004C3B21"/>
    <w:rsid w:val="004D08B1"/>
    <w:rsid w:val="004D3578"/>
    <w:rsid w:val="004D4F2B"/>
    <w:rsid w:val="004E213A"/>
    <w:rsid w:val="004E5523"/>
    <w:rsid w:val="004E5547"/>
    <w:rsid w:val="004E6EAC"/>
    <w:rsid w:val="004E7B6F"/>
    <w:rsid w:val="004F0988"/>
    <w:rsid w:val="004F147D"/>
    <w:rsid w:val="004F3340"/>
    <w:rsid w:val="004F3B3B"/>
    <w:rsid w:val="004F45EE"/>
    <w:rsid w:val="004F6F00"/>
    <w:rsid w:val="00500465"/>
    <w:rsid w:val="0051129F"/>
    <w:rsid w:val="00511522"/>
    <w:rsid w:val="0051452A"/>
    <w:rsid w:val="00515075"/>
    <w:rsid w:val="00522201"/>
    <w:rsid w:val="00522B94"/>
    <w:rsid w:val="005260FD"/>
    <w:rsid w:val="0053388B"/>
    <w:rsid w:val="00535773"/>
    <w:rsid w:val="00535E81"/>
    <w:rsid w:val="005360FD"/>
    <w:rsid w:val="005362BC"/>
    <w:rsid w:val="00537DEA"/>
    <w:rsid w:val="0054333B"/>
    <w:rsid w:val="00543B2C"/>
    <w:rsid w:val="00543E6C"/>
    <w:rsid w:val="00546F69"/>
    <w:rsid w:val="00563408"/>
    <w:rsid w:val="0056468C"/>
    <w:rsid w:val="00565087"/>
    <w:rsid w:val="00565B86"/>
    <w:rsid w:val="00572D54"/>
    <w:rsid w:val="00574B8D"/>
    <w:rsid w:val="00577A16"/>
    <w:rsid w:val="005812CC"/>
    <w:rsid w:val="00582831"/>
    <w:rsid w:val="00583C98"/>
    <w:rsid w:val="0058705A"/>
    <w:rsid w:val="005969F3"/>
    <w:rsid w:val="00597B11"/>
    <w:rsid w:val="005A636E"/>
    <w:rsid w:val="005A6806"/>
    <w:rsid w:val="005A792B"/>
    <w:rsid w:val="005A7D02"/>
    <w:rsid w:val="005A7F3E"/>
    <w:rsid w:val="005B1139"/>
    <w:rsid w:val="005B17F7"/>
    <w:rsid w:val="005B2FBE"/>
    <w:rsid w:val="005B3691"/>
    <w:rsid w:val="005B533A"/>
    <w:rsid w:val="005B7ED6"/>
    <w:rsid w:val="005C7266"/>
    <w:rsid w:val="005C7AA0"/>
    <w:rsid w:val="005D06A5"/>
    <w:rsid w:val="005D10DF"/>
    <w:rsid w:val="005D2E01"/>
    <w:rsid w:val="005D7526"/>
    <w:rsid w:val="005E05EB"/>
    <w:rsid w:val="005E07AE"/>
    <w:rsid w:val="005E0EE2"/>
    <w:rsid w:val="005E1215"/>
    <w:rsid w:val="005E4583"/>
    <w:rsid w:val="005E4BA9"/>
    <w:rsid w:val="005E4BB2"/>
    <w:rsid w:val="005E5C06"/>
    <w:rsid w:val="005F1A3C"/>
    <w:rsid w:val="005F21ED"/>
    <w:rsid w:val="00600A97"/>
    <w:rsid w:val="00601F6D"/>
    <w:rsid w:val="00602AEA"/>
    <w:rsid w:val="0060407A"/>
    <w:rsid w:val="006049E2"/>
    <w:rsid w:val="0060512E"/>
    <w:rsid w:val="00606371"/>
    <w:rsid w:val="0061005F"/>
    <w:rsid w:val="006109F7"/>
    <w:rsid w:val="00610F15"/>
    <w:rsid w:val="00614820"/>
    <w:rsid w:val="00614FDF"/>
    <w:rsid w:val="00622284"/>
    <w:rsid w:val="0062296E"/>
    <w:rsid w:val="0062312F"/>
    <w:rsid w:val="00623AB2"/>
    <w:rsid w:val="00626755"/>
    <w:rsid w:val="00626B18"/>
    <w:rsid w:val="00631990"/>
    <w:rsid w:val="00633BD1"/>
    <w:rsid w:val="0063543D"/>
    <w:rsid w:val="00637FFE"/>
    <w:rsid w:val="00640EF5"/>
    <w:rsid w:val="00642748"/>
    <w:rsid w:val="00643FDD"/>
    <w:rsid w:val="00647114"/>
    <w:rsid w:val="00652EE7"/>
    <w:rsid w:val="006534D3"/>
    <w:rsid w:val="00655FA0"/>
    <w:rsid w:val="00660889"/>
    <w:rsid w:val="006617A0"/>
    <w:rsid w:val="00662390"/>
    <w:rsid w:val="006675DC"/>
    <w:rsid w:val="0066760C"/>
    <w:rsid w:val="00671590"/>
    <w:rsid w:val="0067343D"/>
    <w:rsid w:val="00680B7F"/>
    <w:rsid w:val="00683090"/>
    <w:rsid w:val="00683E31"/>
    <w:rsid w:val="006848E0"/>
    <w:rsid w:val="006856A1"/>
    <w:rsid w:val="006857B7"/>
    <w:rsid w:val="006858C1"/>
    <w:rsid w:val="00693E3F"/>
    <w:rsid w:val="00697410"/>
    <w:rsid w:val="006A0478"/>
    <w:rsid w:val="006A323F"/>
    <w:rsid w:val="006A4488"/>
    <w:rsid w:val="006B270E"/>
    <w:rsid w:val="006B30D0"/>
    <w:rsid w:val="006B3128"/>
    <w:rsid w:val="006B3722"/>
    <w:rsid w:val="006C02CD"/>
    <w:rsid w:val="006C1BEE"/>
    <w:rsid w:val="006C3D95"/>
    <w:rsid w:val="006D2DE0"/>
    <w:rsid w:val="006D48FE"/>
    <w:rsid w:val="006D594D"/>
    <w:rsid w:val="006E186B"/>
    <w:rsid w:val="006E5C86"/>
    <w:rsid w:val="006E5CB8"/>
    <w:rsid w:val="006F1865"/>
    <w:rsid w:val="006F7D6E"/>
    <w:rsid w:val="006F7F6A"/>
    <w:rsid w:val="00701116"/>
    <w:rsid w:val="00703C25"/>
    <w:rsid w:val="00706B5C"/>
    <w:rsid w:val="00710EA1"/>
    <w:rsid w:val="00711D8D"/>
    <w:rsid w:val="00711EDE"/>
    <w:rsid w:val="00713C44"/>
    <w:rsid w:val="00715752"/>
    <w:rsid w:val="007169BB"/>
    <w:rsid w:val="00722974"/>
    <w:rsid w:val="007233B9"/>
    <w:rsid w:val="00732CFC"/>
    <w:rsid w:val="00732EA9"/>
    <w:rsid w:val="00734A5B"/>
    <w:rsid w:val="00734C0E"/>
    <w:rsid w:val="00736187"/>
    <w:rsid w:val="0074026F"/>
    <w:rsid w:val="007407C6"/>
    <w:rsid w:val="00741112"/>
    <w:rsid w:val="00741232"/>
    <w:rsid w:val="00741673"/>
    <w:rsid w:val="007429F6"/>
    <w:rsid w:val="00744E76"/>
    <w:rsid w:val="00745A52"/>
    <w:rsid w:val="00750B02"/>
    <w:rsid w:val="00756442"/>
    <w:rsid w:val="00757B73"/>
    <w:rsid w:val="0076216A"/>
    <w:rsid w:val="0076436A"/>
    <w:rsid w:val="00764E49"/>
    <w:rsid w:val="00765400"/>
    <w:rsid w:val="00767567"/>
    <w:rsid w:val="00771789"/>
    <w:rsid w:val="00771FEF"/>
    <w:rsid w:val="00774DA4"/>
    <w:rsid w:val="00777B82"/>
    <w:rsid w:val="00780F4B"/>
    <w:rsid w:val="00781074"/>
    <w:rsid w:val="00781F0F"/>
    <w:rsid w:val="00782DAA"/>
    <w:rsid w:val="007850CC"/>
    <w:rsid w:val="00785891"/>
    <w:rsid w:val="00790C5E"/>
    <w:rsid w:val="00790C8D"/>
    <w:rsid w:val="007926DF"/>
    <w:rsid w:val="00796C29"/>
    <w:rsid w:val="007A11D0"/>
    <w:rsid w:val="007A1829"/>
    <w:rsid w:val="007A4424"/>
    <w:rsid w:val="007B14C1"/>
    <w:rsid w:val="007B159E"/>
    <w:rsid w:val="007B3457"/>
    <w:rsid w:val="007B600E"/>
    <w:rsid w:val="007B76E2"/>
    <w:rsid w:val="007C34B9"/>
    <w:rsid w:val="007C500A"/>
    <w:rsid w:val="007C67DC"/>
    <w:rsid w:val="007D5A61"/>
    <w:rsid w:val="007D5A8A"/>
    <w:rsid w:val="007E4543"/>
    <w:rsid w:val="007E5838"/>
    <w:rsid w:val="007F0F4A"/>
    <w:rsid w:val="007F4CAB"/>
    <w:rsid w:val="007F72EC"/>
    <w:rsid w:val="007F73DC"/>
    <w:rsid w:val="008028A4"/>
    <w:rsid w:val="00812B23"/>
    <w:rsid w:val="00816FB9"/>
    <w:rsid w:val="008174B8"/>
    <w:rsid w:val="0082702A"/>
    <w:rsid w:val="00830747"/>
    <w:rsid w:val="0083253C"/>
    <w:rsid w:val="00834179"/>
    <w:rsid w:val="00851A40"/>
    <w:rsid w:val="008524D2"/>
    <w:rsid w:val="00852EFA"/>
    <w:rsid w:val="00855FDA"/>
    <w:rsid w:val="00856B02"/>
    <w:rsid w:val="00860335"/>
    <w:rsid w:val="00864252"/>
    <w:rsid w:val="008768CA"/>
    <w:rsid w:val="00881198"/>
    <w:rsid w:val="00886A82"/>
    <w:rsid w:val="00886AAA"/>
    <w:rsid w:val="00886C9C"/>
    <w:rsid w:val="00887E88"/>
    <w:rsid w:val="008912E3"/>
    <w:rsid w:val="00894065"/>
    <w:rsid w:val="00897CEA"/>
    <w:rsid w:val="008A024B"/>
    <w:rsid w:val="008A63E8"/>
    <w:rsid w:val="008A6D4A"/>
    <w:rsid w:val="008A6DD7"/>
    <w:rsid w:val="008A7881"/>
    <w:rsid w:val="008B0B0A"/>
    <w:rsid w:val="008B5E5E"/>
    <w:rsid w:val="008B7FDE"/>
    <w:rsid w:val="008C342B"/>
    <w:rsid w:val="008C384C"/>
    <w:rsid w:val="008D0AB6"/>
    <w:rsid w:val="008D1C66"/>
    <w:rsid w:val="008D2246"/>
    <w:rsid w:val="008D4BD0"/>
    <w:rsid w:val="008E2F13"/>
    <w:rsid w:val="008E4984"/>
    <w:rsid w:val="008E66C5"/>
    <w:rsid w:val="008F45DB"/>
    <w:rsid w:val="008F4B29"/>
    <w:rsid w:val="008F7C7C"/>
    <w:rsid w:val="009010DE"/>
    <w:rsid w:val="009016F6"/>
    <w:rsid w:val="0090271F"/>
    <w:rsid w:val="00902E23"/>
    <w:rsid w:val="0090582B"/>
    <w:rsid w:val="00906B67"/>
    <w:rsid w:val="00907698"/>
    <w:rsid w:val="009108CA"/>
    <w:rsid w:val="009114D7"/>
    <w:rsid w:val="0091348E"/>
    <w:rsid w:val="00913830"/>
    <w:rsid w:val="0091477C"/>
    <w:rsid w:val="00917CCB"/>
    <w:rsid w:val="009255AF"/>
    <w:rsid w:val="00930C61"/>
    <w:rsid w:val="00931040"/>
    <w:rsid w:val="00940934"/>
    <w:rsid w:val="00942EC2"/>
    <w:rsid w:val="00944AF9"/>
    <w:rsid w:val="00946DEA"/>
    <w:rsid w:val="00952A43"/>
    <w:rsid w:val="00956A6C"/>
    <w:rsid w:val="00961BC3"/>
    <w:rsid w:val="00965484"/>
    <w:rsid w:val="00966616"/>
    <w:rsid w:val="00974249"/>
    <w:rsid w:val="009779C3"/>
    <w:rsid w:val="00987970"/>
    <w:rsid w:val="0099297A"/>
    <w:rsid w:val="00996788"/>
    <w:rsid w:val="00996B6F"/>
    <w:rsid w:val="0099732F"/>
    <w:rsid w:val="009A07E2"/>
    <w:rsid w:val="009A6283"/>
    <w:rsid w:val="009A7E13"/>
    <w:rsid w:val="009B1BC3"/>
    <w:rsid w:val="009B5285"/>
    <w:rsid w:val="009B6AE0"/>
    <w:rsid w:val="009B6B4D"/>
    <w:rsid w:val="009C3F13"/>
    <w:rsid w:val="009C3F4E"/>
    <w:rsid w:val="009E27A9"/>
    <w:rsid w:val="009E281E"/>
    <w:rsid w:val="009E2A29"/>
    <w:rsid w:val="009E2C9C"/>
    <w:rsid w:val="009E4880"/>
    <w:rsid w:val="009E7E86"/>
    <w:rsid w:val="009F37B7"/>
    <w:rsid w:val="009F5BDC"/>
    <w:rsid w:val="009F5C48"/>
    <w:rsid w:val="00A0157C"/>
    <w:rsid w:val="00A1054C"/>
    <w:rsid w:val="00A10D80"/>
    <w:rsid w:val="00A10F02"/>
    <w:rsid w:val="00A10F26"/>
    <w:rsid w:val="00A15D39"/>
    <w:rsid w:val="00A164B4"/>
    <w:rsid w:val="00A218F6"/>
    <w:rsid w:val="00A2387A"/>
    <w:rsid w:val="00A26956"/>
    <w:rsid w:val="00A27486"/>
    <w:rsid w:val="00A27BB7"/>
    <w:rsid w:val="00A3152E"/>
    <w:rsid w:val="00A33E3C"/>
    <w:rsid w:val="00A40F54"/>
    <w:rsid w:val="00A45D50"/>
    <w:rsid w:val="00A47861"/>
    <w:rsid w:val="00A53724"/>
    <w:rsid w:val="00A55C6B"/>
    <w:rsid w:val="00A56066"/>
    <w:rsid w:val="00A56452"/>
    <w:rsid w:val="00A56D23"/>
    <w:rsid w:val="00A61B81"/>
    <w:rsid w:val="00A665BD"/>
    <w:rsid w:val="00A67B8B"/>
    <w:rsid w:val="00A73129"/>
    <w:rsid w:val="00A7416D"/>
    <w:rsid w:val="00A755BC"/>
    <w:rsid w:val="00A7682A"/>
    <w:rsid w:val="00A776A6"/>
    <w:rsid w:val="00A77E58"/>
    <w:rsid w:val="00A82346"/>
    <w:rsid w:val="00A87885"/>
    <w:rsid w:val="00A90435"/>
    <w:rsid w:val="00A90B3B"/>
    <w:rsid w:val="00A92BA1"/>
    <w:rsid w:val="00A9337B"/>
    <w:rsid w:val="00A93BF4"/>
    <w:rsid w:val="00A96420"/>
    <w:rsid w:val="00A97DE1"/>
    <w:rsid w:val="00AA3A25"/>
    <w:rsid w:val="00AA3D1B"/>
    <w:rsid w:val="00AA481E"/>
    <w:rsid w:val="00AA763D"/>
    <w:rsid w:val="00AB1805"/>
    <w:rsid w:val="00AB5B2A"/>
    <w:rsid w:val="00AB70D9"/>
    <w:rsid w:val="00AB7206"/>
    <w:rsid w:val="00AC1B58"/>
    <w:rsid w:val="00AC2304"/>
    <w:rsid w:val="00AC43F0"/>
    <w:rsid w:val="00AC6BC6"/>
    <w:rsid w:val="00AC6F6F"/>
    <w:rsid w:val="00AD1ECA"/>
    <w:rsid w:val="00AD5F72"/>
    <w:rsid w:val="00AD6189"/>
    <w:rsid w:val="00AD7D8D"/>
    <w:rsid w:val="00AE2A19"/>
    <w:rsid w:val="00AE4D1E"/>
    <w:rsid w:val="00AE65E2"/>
    <w:rsid w:val="00AF612D"/>
    <w:rsid w:val="00B00AA4"/>
    <w:rsid w:val="00B00BCD"/>
    <w:rsid w:val="00B02A24"/>
    <w:rsid w:val="00B046C2"/>
    <w:rsid w:val="00B062AD"/>
    <w:rsid w:val="00B06319"/>
    <w:rsid w:val="00B064FF"/>
    <w:rsid w:val="00B07EF2"/>
    <w:rsid w:val="00B10E4E"/>
    <w:rsid w:val="00B15449"/>
    <w:rsid w:val="00B15B42"/>
    <w:rsid w:val="00B23CAD"/>
    <w:rsid w:val="00B261DF"/>
    <w:rsid w:val="00B322B7"/>
    <w:rsid w:val="00B4047B"/>
    <w:rsid w:val="00B42939"/>
    <w:rsid w:val="00B43A02"/>
    <w:rsid w:val="00B4480E"/>
    <w:rsid w:val="00B4681D"/>
    <w:rsid w:val="00B50941"/>
    <w:rsid w:val="00B51E14"/>
    <w:rsid w:val="00B54FF5"/>
    <w:rsid w:val="00B60618"/>
    <w:rsid w:val="00B62FF6"/>
    <w:rsid w:val="00B665B8"/>
    <w:rsid w:val="00B67061"/>
    <w:rsid w:val="00B7369F"/>
    <w:rsid w:val="00B73C11"/>
    <w:rsid w:val="00B760AD"/>
    <w:rsid w:val="00B770CB"/>
    <w:rsid w:val="00B77729"/>
    <w:rsid w:val="00B81A8B"/>
    <w:rsid w:val="00B82215"/>
    <w:rsid w:val="00B83F6E"/>
    <w:rsid w:val="00B84AD6"/>
    <w:rsid w:val="00B873AD"/>
    <w:rsid w:val="00B910B8"/>
    <w:rsid w:val="00B93086"/>
    <w:rsid w:val="00B93FF0"/>
    <w:rsid w:val="00BA10E1"/>
    <w:rsid w:val="00BA19ED"/>
    <w:rsid w:val="00BA4B8D"/>
    <w:rsid w:val="00BA5702"/>
    <w:rsid w:val="00BB0E93"/>
    <w:rsid w:val="00BB1B88"/>
    <w:rsid w:val="00BB1E30"/>
    <w:rsid w:val="00BB3CFF"/>
    <w:rsid w:val="00BC0F7D"/>
    <w:rsid w:val="00BC2FDE"/>
    <w:rsid w:val="00BC45C2"/>
    <w:rsid w:val="00BC486A"/>
    <w:rsid w:val="00BC5821"/>
    <w:rsid w:val="00BC6511"/>
    <w:rsid w:val="00BD36A1"/>
    <w:rsid w:val="00BD7D31"/>
    <w:rsid w:val="00BE30D3"/>
    <w:rsid w:val="00BE3255"/>
    <w:rsid w:val="00BF128E"/>
    <w:rsid w:val="00BF3E3A"/>
    <w:rsid w:val="00BF464E"/>
    <w:rsid w:val="00BF523A"/>
    <w:rsid w:val="00BF56F1"/>
    <w:rsid w:val="00C00D18"/>
    <w:rsid w:val="00C0469B"/>
    <w:rsid w:val="00C074DD"/>
    <w:rsid w:val="00C10D76"/>
    <w:rsid w:val="00C147D4"/>
    <w:rsid w:val="00C1496A"/>
    <w:rsid w:val="00C16122"/>
    <w:rsid w:val="00C16606"/>
    <w:rsid w:val="00C20C13"/>
    <w:rsid w:val="00C2566A"/>
    <w:rsid w:val="00C262F6"/>
    <w:rsid w:val="00C33079"/>
    <w:rsid w:val="00C35EB9"/>
    <w:rsid w:val="00C41E09"/>
    <w:rsid w:val="00C45231"/>
    <w:rsid w:val="00C53042"/>
    <w:rsid w:val="00C539FB"/>
    <w:rsid w:val="00C539FD"/>
    <w:rsid w:val="00C5649E"/>
    <w:rsid w:val="00C56ED3"/>
    <w:rsid w:val="00C64CF6"/>
    <w:rsid w:val="00C652D0"/>
    <w:rsid w:val="00C67585"/>
    <w:rsid w:val="00C72833"/>
    <w:rsid w:val="00C767DE"/>
    <w:rsid w:val="00C804EE"/>
    <w:rsid w:val="00C80F1D"/>
    <w:rsid w:val="00C83C54"/>
    <w:rsid w:val="00C84143"/>
    <w:rsid w:val="00C84562"/>
    <w:rsid w:val="00C87041"/>
    <w:rsid w:val="00C90944"/>
    <w:rsid w:val="00C93F40"/>
    <w:rsid w:val="00CA3380"/>
    <w:rsid w:val="00CA3D0C"/>
    <w:rsid w:val="00CB008A"/>
    <w:rsid w:val="00CB202E"/>
    <w:rsid w:val="00CB2BD7"/>
    <w:rsid w:val="00CB3FCE"/>
    <w:rsid w:val="00CC0529"/>
    <w:rsid w:val="00CC0897"/>
    <w:rsid w:val="00CC12DD"/>
    <w:rsid w:val="00CC6B33"/>
    <w:rsid w:val="00CC6DCF"/>
    <w:rsid w:val="00CC7DF7"/>
    <w:rsid w:val="00CD4754"/>
    <w:rsid w:val="00CE1014"/>
    <w:rsid w:val="00CF1477"/>
    <w:rsid w:val="00CF21FE"/>
    <w:rsid w:val="00CF3414"/>
    <w:rsid w:val="00CF3910"/>
    <w:rsid w:val="00CF68A3"/>
    <w:rsid w:val="00CF6ED5"/>
    <w:rsid w:val="00D014F1"/>
    <w:rsid w:val="00D0237C"/>
    <w:rsid w:val="00D038D8"/>
    <w:rsid w:val="00D04F56"/>
    <w:rsid w:val="00D052EE"/>
    <w:rsid w:val="00D15826"/>
    <w:rsid w:val="00D200C2"/>
    <w:rsid w:val="00D221FB"/>
    <w:rsid w:val="00D23C85"/>
    <w:rsid w:val="00D24401"/>
    <w:rsid w:val="00D3047E"/>
    <w:rsid w:val="00D30C49"/>
    <w:rsid w:val="00D31738"/>
    <w:rsid w:val="00D3246B"/>
    <w:rsid w:val="00D34FEF"/>
    <w:rsid w:val="00D3634B"/>
    <w:rsid w:val="00D37941"/>
    <w:rsid w:val="00D42267"/>
    <w:rsid w:val="00D47C4A"/>
    <w:rsid w:val="00D53F28"/>
    <w:rsid w:val="00D544E1"/>
    <w:rsid w:val="00D569BD"/>
    <w:rsid w:val="00D57972"/>
    <w:rsid w:val="00D636AC"/>
    <w:rsid w:val="00D65534"/>
    <w:rsid w:val="00D66618"/>
    <w:rsid w:val="00D66AAE"/>
    <w:rsid w:val="00D675A9"/>
    <w:rsid w:val="00D72146"/>
    <w:rsid w:val="00D738D6"/>
    <w:rsid w:val="00D755EB"/>
    <w:rsid w:val="00D76048"/>
    <w:rsid w:val="00D7649B"/>
    <w:rsid w:val="00D76AEF"/>
    <w:rsid w:val="00D76D8B"/>
    <w:rsid w:val="00D77FE2"/>
    <w:rsid w:val="00D81A09"/>
    <w:rsid w:val="00D86CE0"/>
    <w:rsid w:val="00D87E00"/>
    <w:rsid w:val="00D91194"/>
    <w:rsid w:val="00D9134D"/>
    <w:rsid w:val="00D91FEE"/>
    <w:rsid w:val="00D93AE2"/>
    <w:rsid w:val="00D94B99"/>
    <w:rsid w:val="00D9677C"/>
    <w:rsid w:val="00D9725D"/>
    <w:rsid w:val="00DA7A03"/>
    <w:rsid w:val="00DB0BEC"/>
    <w:rsid w:val="00DB1818"/>
    <w:rsid w:val="00DB5DD9"/>
    <w:rsid w:val="00DB7847"/>
    <w:rsid w:val="00DC309B"/>
    <w:rsid w:val="00DC4DA2"/>
    <w:rsid w:val="00DD0EAE"/>
    <w:rsid w:val="00DD1E86"/>
    <w:rsid w:val="00DD220D"/>
    <w:rsid w:val="00DD4C17"/>
    <w:rsid w:val="00DD74A5"/>
    <w:rsid w:val="00DD76F6"/>
    <w:rsid w:val="00DE279B"/>
    <w:rsid w:val="00DE37F0"/>
    <w:rsid w:val="00DE658C"/>
    <w:rsid w:val="00DE6B55"/>
    <w:rsid w:val="00DE7BF0"/>
    <w:rsid w:val="00DF1E52"/>
    <w:rsid w:val="00DF2B1F"/>
    <w:rsid w:val="00DF33A4"/>
    <w:rsid w:val="00DF53BC"/>
    <w:rsid w:val="00DF62CD"/>
    <w:rsid w:val="00E013C0"/>
    <w:rsid w:val="00E020BB"/>
    <w:rsid w:val="00E0356A"/>
    <w:rsid w:val="00E06345"/>
    <w:rsid w:val="00E105F0"/>
    <w:rsid w:val="00E12599"/>
    <w:rsid w:val="00E12F8B"/>
    <w:rsid w:val="00E13A37"/>
    <w:rsid w:val="00E14FBC"/>
    <w:rsid w:val="00E16509"/>
    <w:rsid w:val="00E2524A"/>
    <w:rsid w:val="00E265E5"/>
    <w:rsid w:val="00E26EEB"/>
    <w:rsid w:val="00E27121"/>
    <w:rsid w:val="00E33111"/>
    <w:rsid w:val="00E35279"/>
    <w:rsid w:val="00E36F4B"/>
    <w:rsid w:val="00E44582"/>
    <w:rsid w:val="00E55F72"/>
    <w:rsid w:val="00E6126C"/>
    <w:rsid w:val="00E62B0B"/>
    <w:rsid w:val="00E658F2"/>
    <w:rsid w:val="00E72992"/>
    <w:rsid w:val="00E75A52"/>
    <w:rsid w:val="00E77645"/>
    <w:rsid w:val="00EA15B0"/>
    <w:rsid w:val="00EA3536"/>
    <w:rsid w:val="00EA4A73"/>
    <w:rsid w:val="00EA4AD2"/>
    <w:rsid w:val="00EA5EA7"/>
    <w:rsid w:val="00EB08F4"/>
    <w:rsid w:val="00EB1FC2"/>
    <w:rsid w:val="00EB2FFD"/>
    <w:rsid w:val="00EB3DA2"/>
    <w:rsid w:val="00EC21AD"/>
    <w:rsid w:val="00EC31DB"/>
    <w:rsid w:val="00EC32E9"/>
    <w:rsid w:val="00EC3F15"/>
    <w:rsid w:val="00EC4A25"/>
    <w:rsid w:val="00ED09E6"/>
    <w:rsid w:val="00ED2666"/>
    <w:rsid w:val="00ED3CB3"/>
    <w:rsid w:val="00ED7A4D"/>
    <w:rsid w:val="00EE0755"/>
    <w:rsid w:val="00EE7D5D"/>
    <w:rsid w:val="00EF26F0"/>
    <w:rsid w:val="00EF485E"/>
    <w:rsid w:val="00F025A2"/>
    <w:rsid w:val="00F04712"/>
    <w:rsid w:val="00F057F6"/>
    <w:rsid w:val="00F05C98"/>
    <w:rsid w:val="00F05D86"/>
    <w:rsid w:val="00F06036"/>
    <w:rsid w:val="00F06E7E"/>
    <w:rsid w:val="00F112E4"/>
    <w:rsid w:val="00F11E64"/>
    <w:rsid w:val="00F11E9C"/>
    <w:rsid w:val="00F13360"/>
    <w:rsid w:val="00F2258B"/>
    <w:rsid w:val="00F22EC7"/>
    <w:rsid w:val="00F31800"/>
    <w:rsid w:val="00F325C8"/>
    <w:rsid w:val="00F33063"/>
    <w:rsid w:val="00F33894"/>
    <w:rsid w:val="00F42D98"/>
    <w:rsid w:val="00F43E0D"/>
    <w:rsid w:val="00F463F6"/>
    <w:rsid w:val="00F505E6"/>
    <w:rsid w:val="00F51027"/>
    <w:rsid w:val="00F5183B"/>
    <w:rsid w:val="00F51919"/>
    <w:rsid w:val="00F5637D"/>
    <w:rsid w:val="00F61A5F"/>
    <w:rsid w:val="00F6253C"/>
    <w:rsid w:val="00F63007"/>
    <w:rsid w:val="00F631DB"/>
    <w:rsid w:val="00F653B8"/>
    <w:rsid w:val="00F66ADF"/>
    <w:rsid w:val="00F71821"/>
    <w:rsid w:val="00F73383"/>
    <w:rsid w:val="00F739B9"/>
    <w:rsid w:val="00F75D20"/>
    <w:rsid w:val="00F82F96"/>
    <w:rsid w:val="00F8596C"/>
    <w:rsid w:val="00F9008D"/>
    <w:rsid w:val="00F92716"/>
    <w:rsid w:val="00FA1266"/>
    <w:rsid w:val="00FA12F4"/>
    <w:rsid w:val="00FA3864"/>
    <w:rsid w:val="00FA6B98"/>
    <w:rsid w:val="00FB4846"/>
    <w:rsid w:val="00FC1192"/>
    <w:rsid w:val="00FC4BF4"/>
    <w:rsid w:val="00FC7D46"/>
    <w:rsid w:val="00FD0318"/>
    <w:rsid w:val="00FD662C"/>
    <w:rsid w:val="00FD6F89"/>
    <w:rsid w:val="00FD7521"/>
    <w:rsid w:val="00FE5142"/>
    <w:rsid w:val="00FE599F"/>
    <w:rsid w:val="00FF0335"/>
    <w:rsid w:val="00FF56CA"/>
    <w:rsid w:val="00FF6A0C"/>
    <w:rsid w:val="00FF7B66"/>
    <w:rsid w:val="0827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033E2"/>
  <w15:docId w15:val="{E2B280DC-9DE2-4603-8DC2-54ED021D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unhideWhenUsed="1" w:qFormat="1"/>
    <w:lsdException w:name="toc 7" w:semiHidden="1" w:uiPriority="39" w:unhideWhenUsed="1" w:qFormat="1"/>
    <w:lsdException w:name="toc 8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semiHidden="1" w:unhideWhenUsed="1" w:qFormat="1"/>
    <w:lsdException w:name="macro" w:semiHidden="1" w:unhideWhenUsed="1" w:qFormat="1"/>
    <w:lsdException w:name="toa heading" w:qFormat="1"/>
    <w:lsdException w:name="List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Normal"/>
    <w:next w:val="Normal"/>
    <w:uiPriority w:val="39"/>
    <w:unhideWhenUsed/>
    <w:qFormat/>
    <w:pPr>
      <w:spacing w:after="100"/>
      <w:ind w:left="1200"/>
    </w:pPr>
  </w:style>
  <w:style w:type="paragraph" w:styleId="ListNumber2">
    <w:name w:val="List Number 2"/>
    <w:basedOn w:val="Normal"/>
    <w:unhideWhenUsed/>
    <w:qFormat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Normal"/>
    <w:unhideWhenUsed/>
    <w:qFormat/>
    <w:pPr>
      <w:numPr>
        <w:numId w:val="3"/>
      </w:numPr>
      <w:contextualSpacing/>
    </w:pPr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1"/>
    <w:semiHidden/>
    <w:unhideWhenUsed/>
    <w:qFormat/>
    <w:pPr>
      <w:spacing w:after="0"/>
    </w:pPr>
  </w:style>
  <w:style w:type="paragraph" w:styleId="ListNumber">
    <w:name w:val="List Number"/>
    <w:basedOn w:val="Normal"/>
    <w:unhideWhenUsed/>
    <w:qFormat/>
    <w:pPr>
      <w:numPr>
        <w:numId w:val="4"/>
      </w:numPr>
      <w:contextualSpacing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ListBullet">
    <w:name w:val="List Bullet"/>
    <w:basedOn w:val="Normal"/>
    <w:unhideWhenUsed/>
    <w:qFormat/>
    <w:pPr>
      <w:numPr>
        <w:numId w:val="5"/>
      </w:numPr>
      <w:contextualSpacing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1"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1"/>
    <w:semiHidden/>
    <w:unhideWhenUsed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semiHidden/>
    <w:unhideWhenUsed/>
    <w:qFormat/>
  </w:style>
  <w:style w:type="paragraph" w:styleId="BodyText3">
    <w:name w:val="Body Text 3"/>
    <w:basedOn w:val="Normal"/>
    <w:link w:val="BodyText3Char1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1"/>
    <w:semiHidden/>
    <w:unhideWhenUsed/>
    <w:qFormat/>
    <w:pPr>
      <w:spacing w:after="0"/>
      <w:ind w:left="4252"/>
    </w:pPr>
  </w:style>
  <w:style w:type="paragraph" w:styleId="ListBullet3">
    <w:name w:val="List Bullet 3"/>
    <w:basedOn w:val="Normal"/>
    <w:unhideWhenUsed/>
    <w:qFormat/>
    <w:pPr>
      <w:numPr>
        <w:numId w:val="6"/>
      </w:numPr>
      <w:contextualSpacing/>
    </w:pPr>
  </w:style>
  <w:style w:type="paragraph" w:styleId="BodyText">
    <w:name w:val="Body Text"/>
    <w:basedOn w:val="Normal"/>
    <w:link w:val="BodyTextChar1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1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7"/>
      </w:numPr>
      <w:contextualSpacing/>
    </w:pPr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unhideWhenUsed/>
    <w:qFormat/>
    <w:pPr>
      <w:numPr>
        <w:numId w:val="8"/>
      </w:numPr>
      <w:contextualSpacing/>
    </w:p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nhideWhenUsed/>
    <w:qFormat/>
    <w:pPr>
      <w:numPr>
        <w:numId w:val="9"/>
      </w:numPr>
      <w:contextualSpacing/>
    </w:pPr>
  </w:style>
  <w:style w:type="paragraph" w:styleId="ListNumber4">
    <w:name w:val="List Number 4"/>
    <w:basedOn w:val="Normal"/>
    <w:unhideWhenUsed/>
    <w:qFormat/>
    <w:pPr>
      <w:numPr>
        <w:numId w:val="10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1"/>
    <w:semiHidden/>
    <w:unhideWhenUsed/>
    <w:qFormat/>
  </w:style>
  <w:style w:type="paragraph" w:styleId="BodyTextIndent2">
    <w:name w:val="Body Text Indent 2"/>
    <w:basedOn w:val="Normal"/>
    <w:link w:val="BodyTextIndent2Char1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1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1"/>
    <w:unhideWhenUsed/>
    <w:qFormat/>
    <w:pPr>
      <w:tabs>
        <w:tab w:val="center" w:pos="4513"/>
        <w:tab w:val="right" w:pos="9026"/>
      </w:tabs>
      <w:spacing w:after="0"/>
    </w:p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1"/>
    <w:unhideWhenUsed/>
    <w:qFormat/>
    <w:pPr>
      <w:tabs>
        <w:tab w:val="center" w:pos="4513"/>
        <w:tab w:val="right" w:pos="9026"/>
      </w:tabs>
      <w:spacing w:after="0"/>
    </w:p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11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semiHidden/>
    <w:unhideWhenUsed/>
    <w:qFormat/>
    <w:pPr>
      <w:spacing w:after="0"/>
    </w:pPr>
  </w:style>
  <w:style w:type="paragraph" w:styleId="TOC6">
    <w:name w:val="toc 6"/>
    <w:basedOn w:val="Normal"/>
    <w:next w:val="Normal"/>
    <w:uiPriority w:val="39"/>
    <w:unhideWhenUsed/>
    <w:qFormat/>
    <w:pPr>
      <w:spacing w:after="100"/>
      <w:ind w:left="1000"/>
    </w:pPr>
  </w:style>
  <w:style w:type="paragraph" w:styleId="List5">
    <w:name w:val="List 5"/>
    <w:basedOn w:val="Normal"/>
    <w:unhideWhenUsed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1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Normal"/>
    <w:next w:val="Normal"/>
    <w:uiPriority w:val="39"/>
    <w:unhideWhenUsed/>
    <w:qFormat/>
    <w:pPr>
      <w:spacing w:after="100"/>
      <w:ind w:left="1600"/>
    </w:pPr>
  </w:style>
  <w:style w:type="paragraph" w:styleId="BodyText2">
    <w:name w:val="Body Text 2"/>
    <w:basedOn w:val="Normal"/>
    <w:link w:val="BodyText2Char1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nhideWhenUsed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semiHidden/>
    <w:unhideWhenUsed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1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1"/>
    <w:semiHidden/>
    <w:unhideWhenUsed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1"/>
    <w:semiHidden/>
    <w:unhideWhenUsed/>
    <w:qFormat/>
    <w:pPr>
      <w:spacing w:after="180"/>
      <w:ind w:left="360" w:firstLine="360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ZGSM">
    <w:name w:val="ZGSM"/>
    <w:qFormat/>
  </w:style>
  <w:style w:type="character" w:customStyle="1" w:styleId="HTMLPreformattedChar1">
    <w:name w:val="HTML Preformatted Char1"/>
    <w:basedOn w:val="DefaultParagraphFont"/>
    <w:semiHidden/>
    <w:qFormat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NoteHeadingChar1">
    <w:name w:val="Note Heading Char1"/>
    <w:basedOn w:val="DefaultParagraphFont"/>
    <w:semiHidden/>
    <w:qFormat/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acroTextChar1">
    <w:name w:val="Macro Text Char1"/>
    <w:basedOn w:val="DefaultParagraphFont"/>
    <w:semiHidden/>
    <w:qFormat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PlainTextChar1">
    <w:name w:val="Plain Text Char1"/>
    <w:basedOn w:val="DefaultParagraphFont"/>
    <w:semiHidden/>
    <w:qFormat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qFormat/>
    <w:rPr>
      <w:rFonts w:eastAsia="Times New Roman"/>
    </w:rPr>
  </w:style>
  <w:style w:type="character" w:customStyle="1" w:styleId="BodyText2Char">
    <w:name w:val="Body Text 2 Char"/>
    <w:basedOn w:val="DefaultParagraphFont"/>
    <w:semiHidden/>
    <w:rPr>
      <w:rFonts w:eastAsia="Times New Roman"/>
    </w:rPr>
  </w:style>
  <w:style w:type="character" w:customStyle="1" w:styleId="FooterChar">
    <w:name w:val="Footer Char"/>
    <w:basedOn w:val="DefaultParagraphFont"/>
    <w:semiHidden/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4">
    <w:name w:val="B4"/>
    <w:basedOn w:val="List4"/>
    <w:qFormat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qFormat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qFormat/>
    <w:rPr>
      <w:rFonts w:eastAsia="Times New Roman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qFormat/>
    <w:rPr>
      <w:rFonts w:eastAsia="Times New Roman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qFormat/>
    <w:rPr>
      <w:rFonts w:eastAsia="Times New Roman"/>
      <w:lang w:val="en-GB"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qFormat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qFormat/>
    <w:rPr>
      <w:rFonts w:eastAsia="Times New Roman"/>
    </w:rPr>
  </w:style>
  <w:style w:type="character" w:customStyle="1" w:styleId="HeaderChar">
    <w:name w:val="Header Char"/>
    <w:basedOn w:val="DefaultParagraphFont"/>
    <w:rPr>
      <w:rFonts w:eastAsia="Times New Roman"/>
    </w:rPr>
  </w:style>
  <w:style w:type="character" w:customStyle="1" w:styleId="EXCar">
    <w:name w:val="EX Car"/>
    <w:link w:val="EX"/>
    <w:qFormat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semiHidden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qFormat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qFormat/>
    <w:rPr>
      <w:rFonts w:eastAsia="Times New Roman"/>
    </w:rPr>
  </w:style>
  <w:style w:type="character" w:customStyle="1" w:styleId="CommentTextChar">
    <w:name w:val="Comment Text Char"/>
    <w:basedOn w:val="DefaultParagraphFont"/>
    <w:semiHidden/>
    <w:qFormat/>
    <w:rPr>
      <w:rFonts w:eastAsia="Times New Roman"/>
    </w:rPr>
  </w:style>
  <w:style w:type="character" w:customStyle="1" w:styleId="DateChar">
    <w:name w:val="Date Char"/>
    <w:basedOn w:val="DefaultParagraphFont"/>
    <w:semiHidden/>
    <w:qFormat/>
    <w:rPr>
      <w:rFonts w:eastAsia="Times New Roman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ndnoteTextChar1">
    <w:name w:val="Endnote Text Char1"/>
    <w:basedOn w:val="DefaultParagraphFont"/>
    <w:qFormat/>
    <w:rPr>
      <w:rFonts w:eastAsia="Times New Roman"/>
    </w:rPr>
  </w:style>
  <w:style w:type="character" w:customStyle="1" w:styleId="DocumentMapChar">
    <w:name w:val="Document Map Char"/>
    <w:qFormat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 w:eastAsia="en-GB"/>
    </w:rPr>
  </w:style>
  <w:style w:type="character" w:customStyle="1" w:styleId="Heading5Char">
    <w:name w:val="Heading 5 Char"/>
    <w:aliases w:val="H5 Char"/>
    <w:basedOn w:val="DefaultParagraphFont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QuoteChar1">
    <w:name w:val="Quote Char1"/>
    <w:basedOn w:val="DefaultParagraphFont"/>
    <w:uiPriority w:val="29"/>
    <w:qFormat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qFormat/>
    <w:rPr>
      <w:rFonts w:eastAsia="Times New Roman"/>
    </w:rPr>
  </w:style>
  <w:style w:type="character" w:customStyle="1" w:styleId="SignatureChar1">
    <w:name w:val="Signature Char1"/>
    <w:basedOn w:val="DefaultParagraphFont"/>
    <w:semiHidden/>
    <w:rPr>
      <w:rFonts w:eastAsia="Times New Roman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HTMLAddressChar1">
    <w:name w:val="HTML Address Char1"/>
    <w:basedOn w:val="DefaultParagraphFont"/>
    <w:semiHidden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Pr>
      <w:rFonts w:eastAsia="Times New Roma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CommentSubjectChar">
    <w:name w:val="Comment Subject Char"/>
    <w:basedOn w:val="CommentTextChar"/>
    <w:semiHidden/>
    <w:qFormat/>
    <w:rPr>
      <w:rFonts w:eastAsia="Times New Roman"/>
      <w:b/>
      <w:bCs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character" w:customStyle="1" w:styleId="BalloonTextChar1">
    <w:name w:val="Balloon Text Char1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2Char1">
    <w:name w:val="Body Text 2 Char1"/>
    <w:basedOn w:val="DefaultParagraphFont"/>
    <w:link w:val="BodyText2"/>
    <w:semiHidden/>
    <w:qFormat/>
    <w:rPr>
      <w:rFonts w:eastAsia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semiHidden/>
    <w:qFormat/>
    <w:rPr>
      <w:rFonts w:eastAsia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1"/>
    <w:link w:val="BodyTextFirstIndent"/>
    <w:semiHidden/>
    <w:qFormat/>
    <w:rPr>
      <w:rFonts w:eastAsia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qFormat/>
    <w:rPr>
      <w:rFonts w:eastAsia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semiHidden/>
    <w:qFormat/>
    <w:rPr>
      <w:rFonts w:eastAsia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qFormat/>
    <w:rPr>
      <w:rFonts w:eastAsia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qFormat/>
    <w:rPr>
      <w:rFonts w:eastAsia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semiHidden/>
    <w:qFormat/>
    <w:rPr>
      <w:rFonts w:eastAsia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qFormat/>
    <w:rPr>
      <w:rFonts w:eastAsia="Times New Roman"/>
      <w:lang w:val="en-GB" w:eastAsia="en-GB"/>
    </w:rPr>
  </w:style>
  <w:style w:type="character" w:customStyle="1" w:styleId="CommentSubjectChar1">
    <w:name w:val="Comment Subject Char1"/>
    <w:basedOn w:val="CommentTextChar1"/>
    <w:link w:val="CommentSubject"/>
    <w:qFormat/>
    <w:rPr>
      <w:rFonts w:eastAsia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ink w:val="Date"/>
    <w:semiHidden/>
    <w:qFormat/>
    <w:rPr>
      <w:rFonts w:eastAsia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qFormat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qFormat/>
    <w:rPr>
      <w:rFonts w:eastAsia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lang w:val="en-GB" w:eastAsia="en-GB"/>
    </w:rPr>
  </w:style>
  <w:style w:type="character" w:customStyle="1" w:styleId="HeaderChar1">
    <w:name w:val="Header Char1"/>
    <w:basedOn w:val="DefaultParagraphFont"/>
    <w:link w:val="Header"/>
    <w:qFormat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semiHidden/>
    <w:qFormat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5E1215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767567"/>
    <w:rPr>
      <w:rFonts w:eastAsia="Times New Roman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A4F1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4F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398A"/>
    <w:rPr>
      <w:rFonts w:eastAsia="Times New Roman"/>
      <w:lang w:val="en-GB" w:eastAsia="en-GB"/>
    </w:rPr>
  </w:style>
  <w:style w:type="paragraph" w:customStyle="1" w:styleId="ZH">
    <w:name w:val="ZH"/>
    <w:rsid w:val="005A792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styleId="FootnoteReference">
    <w:name w:val="footnote reference"/>
    <w:semiHidden/>
    <w:rsid w:val="005A792B"/>
    <w:rPr>
      <w:b/>
      <w:position w:val="6"/>
      <w:sz w:val="16"/>
    </w:rPr>
  </w:style>
  <w:style w:type="paragraph" w:customStyle="1" w:styleId="ZD">
    <w:name w:val="ZD"/>
    <w:rsid w:val="005A792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5A792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5A792B"/>
    <w:pPr>
      <w:framePr w:hRule="auto" w:wrap="notBeside" w:y="852"/>
      <w:overflowPunct/>
      <w:autoSpaceDE/>
      <w:autoSpaceDN/>
      <w:adjustRightInd/>
      <w:textAlignment w:val="auto"/>
    </w:pPr>
    <w:rPr>
      <w:rFonts w:eastAsia="DengXian"/>
      <w:i w:val="0"/>
      <w:noProof/>
      <w:sz w:val="40"/>
      <w:lang w:eastAsia="en-US"/>
    </w:rPr>
  </w:style>
  <w:style w:type="paragraph" w:customStyle="1" w:styleId="tdoc-header">
    <w:name w:val="tdoc-header"/>
    <w:rsid w:val="005A792B"/>
    <w:rPr>
      <w:rFonts w:ascii="Arial" w:hAnsi="Arial"/>
      <w:sz w:val="24"/>
      <w:lang w:val="en-GB" w:eastAsia="en-US"/>
    </w:rPr>
  </w:style>
  <w:style w:type="character" w:styleId="Hyperlink">
    <w:name w:val="Hyperlink"/>
    <w:rsid w:val="005A792B"/>
    <w:rPr>
      <w:color w:val="0000FF"/>
      <w:u w:val="single"/>
    </w:rPr>
  </w:style>
  <w:style w:type="character" w:styleId="CommentReference">
    <w:name w:val="annotation reference"/>
    <w:semiHidden/>
    <w:rsid w:val="005A792B"/>
    <w:rPr>
      <w:sz w:val="16"/>
    </w:rPr>
  </w:style>
  <w:style w:type="character" w:styleId="FollowedHyperlink">
    <w:name w:val="FollowedHyperlink"/>
    <w:rsid w:val="005A792B"/>
    <w:rPr>
      <w:color w:val="800080"/>
      <w:u w:val="single"/>
    </w:rPr>
  </w:style>
  <w:style w:type="character" w:customStyle="1" w:styleId="Heading6Char">
    <w:name w:val="Heading 6 Char"/>
    <w:link w:val="Heading6"/>
    <w:rsid w:val="00F11E9C"/>
    <w:rPr>
      <w:rFonts w:ascii="Arial" w:eastAsia="Times New Roman" w:hAnsi="Arial"/>
      <w:lang w:val="en-GB" w:eastAsia="en-GB"/>
    </w:rPr>
  </w:style>
  <w:style w:type="paragraph" w:customStyle="1" w:styleId="AltNormal">
    <w:name w:val="AltNormal"/>
    <w:basedOn w:val="Normal"/>
    <w:link w:val="AltNormalChar"/>
    <w:rsid w:val="002F51D3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2F51D3"/>
    <w:rPr>
      <w:rFonts w:ascii="Arial" w:eastAsia="SimSun" w:hAnsi="Arial"/>
      <w:lang w:val="en-GB" w:eastAsia="en-US"/>
    </w:rPr>
  </w:style>
  <w:style w:type="character" w:customStyle="1" w:styleId="B3Car">
    <w:name w:val="B3 Car"/>
    <w:link w:val="B3"/>
    <w:rsid w:val="00944AF9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4620AC"/>
    <w:rPr>
      <w:rFonts w:ascii="Arial" w:eastAsia="Times New Roman" w:hAnsi="Arial"/>
      <w:b/>
      <w:lang w:val="en-GB"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907698"/>
    <w:rPr>
      <w:rFonts w:eastAsia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Grid">
    <w:name w:val="Table Grid"/>
    <w:basedOn w:val="TableNormal"/>
    <w:uiPriority w:val="39"/>
    <w:rsid w:val="008A63E8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6109F7"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66097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447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29.175</vt:lpstr>
    </vt:vector>
  </TitlesOfParts>
  <Company>ETSI</Company>
  <LinksUpToDate>false</LinksUpToDate>
  <CharactersWithSpaces>3476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29.175</dc:title>
  <dc:subject>IP Multimedia Subsystem; IP Multimedia Subsystem (IMS) Application Server (AS) Services Stage 3 (Release 18)</dc:subject>
  <dc:creator>Kimmo Kymalainen MCC</dc:creator>
  <cp:keywords/>
  <dc:description/>
  <cp:lastModifiedBy>Ulrich Wiehe rev1</cp:lastModifiedBy>
  <cp:revision>3</cp:revision>
  <cp:lastPrinted>2019-02-25T14:05:00Z</cp:lastPrinted>
  <dcterms:created xsi:type="dcterms:W3CDTF">2025-10-14T17:54:00Z</dcterms:created>
  <dcterms:modified xsi:type="dcterms:W3CDTF">2025-10-14T18:04:00Z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  <property fmtid="{D5CDD505-2E9C-101B-9397-08002B2CF9AE}" pid="5" name="KSOProductBuildVer">
    <vt:lpwstr>2052-11.8.2.11716</vt:lpwstr>
  </property>
  <property fmtid="{D5CDD505-2E9C-101B-9397-08002B2CF9AE}" pid="6" name="ICV">
    <vt:lpwstr>EE3C66AF96BA4134901C85700B270F2E</vt:lpwstr>
  </property>
  <property fmtid="{D5CDD505-2E9C-101B-9397-08002B2CF9AE}" pid="7" name="GrammarlyDocumentId">
    <vt:lpwstr>b7ca898d143cf37b9fb889bb487c5a205fa0c64e26ec4b21270e698261bec5c2</vt:lpwstr>
  </property>
</Properties>
</file>